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EE46C" w14:textId="32C205AA" w:rsidR="001E41F3" w:rsidRDefault="001E41F3">
      <w:pPr>
        <w:pStyle w:val="CRCoverPage"/>
        <w:tabs>
          <w:tab w:val="right" w:pos="9639"/>
        </w:tabs>
        <w:spacing w:after="0"/>
        <w:rPr>
          <w:b/>
          <w:i/>
          <w:noProof/>
          <w:sz w:val="28"/>
          <w:lang w:eastAsia="ko-KR"/>
        </w:rPr>
      </w:pPr>
      <w:r>
        <w:rPr>
          <w:b/>
          <w:noProof/>
          <w:sz w:val="24"/>
        </w:rPr>
        <w:t>3GPP TSG-</w:t>
      </w:r>
      <w:r w:rsidR="00962DAF">
        <w:rPr>
          <w:b/>
          <w:noProof/>
          <w:sz w:val="24"/>
        </w:rPr>
        <w:t>RAN WG1</w:t>
      </w:r>
      <w:r w:rsidR="00C66BA2">
        <w:rPr>
          <w:b/>
          <w:noProof/>
          <w:sz w:val="24"/>
        </w:rPr>
        <w:t xml:space="preserve"> </w:t>
      </w:r>
      <w:r>
        <w:rPr>
          <w:b/>
          <w:noProof/>
          <w:sz w:val="24"/>
        </w:rPr>
        <w:t>Meeting #</w:t>
      </w:r>
      <w:r w:rsidR="007D3C20">
        <w:rPr>
          <w:b/>
          <w:noProof/>
          <w:sz w:val="24"/>
        </w:rPr>
        <w:fldChar w:fldCharType="begin"/>
      </w:r>
      <w:r w:rsidR="007D3C20">
        <w:rPr>
          <w:b/>
          <w:noProof/>
          <w:sz w:val="24"/>
        </w:rPr>
        <w:instrText xml:space="preserve"> DOCPROPERTY  MtgSeq  \* MERGEFORMAT </w:instrText>
      </w:r>
      <w:r w:rsidR="007D3C20">
        <w:rPr>
          <w:b/>
          <w:noProof/>
          <w:sz w:val="24"/>
        </w:rPr>
        <w:fldChar w:fldCharType="separate"/>
      </w:r>
      <w:r w:rsidR="0083226D">
        <w:rPr>
          <w:b/>
          <w:noProof/>
          <w:sz w:val="24"/>
        </w:rPr>
        <w:t>10</w:t>
      </w:r>
      <w:r w:rsidR="00DB6FA1">
        <w:rPr>
          <w:b/>
          <w:noProof/>
          <w:sz w:val="24"/>
        </w:rPr>
        <w:t>1</w:t>
      </w:r>
      <w:r w:rsidR="00962DAF">
        <w:rPr>
          <w:b/>
          <w:noProof/>
          <w:sz w:val="24"/>
        </w:rPr>
        <w:t xml:space="preserve"> </w:t>
      </w:r>
      <w:r w:rsidR="007D3C20">
        <w:rPr>
          <w:b/>
          <w:noProof/>
          <w:sz w:val="24"/>
        </w:rPr>
        <w:fldChar w:fldCharType="end"/>
      </w:r>
      <w:r>
        <w:rPr>
          <w:b/>
          <w:i/>
          <w:noProof/>
          <w:sz w:val="28"/>
        </w:rPr>
        <w:tab/>
      </w:r>
      <w:r w:rsidR="00962DAF">
        <w:rPr>
          <w:b/>
          <w:i/>
          <w:noProof/>
          <w:sz w:val="28"/>
        </w:rPr>
        <w:t>R1-</w:t>
      </w:r>
      <w:r w:rsidR="0083226D">
        <w:rPr>
          <w:b/>
          <w:i/>
          <w:noProof/>
          <w:sz w:val="28"/>
        </w:rPr>
        <w:t>20</w:t>
      </w:r>
      <w:r w:rsidR="00E047AF">
        <w:rPr>
          <w:b/>
          <w:i/>
          <w:noProof/>
          <w:sz w:val="28"/>
        </w:rPr>
        <w:t>0</w:t>
      </w:r>
      <w:r w:rsidR="006779BC">
        <w:rPr>
          <w:b/>
          <w:i/>
          <w:noProof/>
          <w:sz w:val="28"/>
        </w:rPr>
        <w:t>3927</w:t>
      </w:r>
      <w:bookmarkStart w:id="0" w:name="_GoBack"/>
      <w:bookmarkEnd w:id="0"/>
    </w:p>
    <w:p w14:paraId="454DEC0F" w14:textId="109E34FA" w:rsidR="00962DAF" w:rsidRDefault="0083226D" w:rsidP="00962DAF">
      <w:pPr>
        <w:pStyle w:val="CRCoverPage"/>
        <w:outlineLvl w:val="0"/>
        <w:rPr>
          <w:b/>
          <w:noProof/>
          <w:sz w:val="24"/>
        </w:rPr>
      </w:pPr>
      <w:r>
        <w:rPr>
          <w:b/>
          <w:noProof/>
          <w:sz w:val="24"/>
        </w:rPr>
        <w:t>e-Meeting</w:t>
      </w:r>
      <w:r w:rsidR="00736C13">
        <w:rPr>
          <w:b/>
          <w:noProof/>
          <w:sz w:val="24"/>
        </w:rPr>
        <w:t>,</w:t>
      </w:r>
      <w:r w:rsidR="00962DAF">
        <w:rPr>
          <w:b/>
          <w:noProof/>
          <w:sz w:val="24"/>
        </w:rPr>
        <w:t xml:space="preserve"> </w:t>
      </w:r>
      <w:r w:rsidR="00DB6FA1">
        <w:rPr>
          <w:b/>
          <w:noProof/>
          <w:sz w:val="24"/>
        </w:rPr>
        <w:t>May</w:t>
      </w:r>
      <w:r w:rsidR="003D28EB">
        <w:rPr>
          <w:b/>
          <w:noProof/>
          <w:sz w:val="24"/>
        </w:rPr>
        <w:t xml:space="preserve"> 2</w:t>
      </w:r>
      <w:r w:rsidR="00DB6FA1">
        <w:rPr>
          <w:b/>
          <w:noProof/>
          <w:sz w:val="24"/>
        </w:rPr>
        <w:t>5</w:t>
      </w:r>
      <w:r w:rsidR="003D28EB" w:rsidRPr="003D28EB">
        <w:rPr>
          <w:b/>
          <w:noProof/>
          <w:sz w:val="24"/>
          <w:vertAlign w:val="superscript"/>
        </w:rPr>
        <w:t>th</w:t>
      </w:r>
      <w:r w:rsidR="003D28EB">
        <w:rPr>
          <w:b/>
          <w:noProof/>
          <w:sz w:val="24"/>
        </w:rPr>
        <w:t xml:space="preserve"> </w:t>
      </w:r>
      <w:r w:rsidR="00962DAF">
        <w:rPr>
          <w:b/>
          <w:noProof/>
          <w:sz w:val="24"/>
        </w:rPr>
        <w:t>–</w:t>
      </w:r>
      <w:r w:rsidR="003D28EB">
        <w:rPr>
          <w:b/>
          <w:noProof/>
          <w:sz w:val="24"/>
        </w:rPr>
        <w:t xml:space="preserve"> </w:t>
      </w:r>
      <w:r w:rsidR="00DB6FA1">
        <w:rPr>
          <w:b/>
          <w:noProof/>
          <w:sz w:val="24"/>
        </w:rPr>
        <w:t>June 5</w:t>
      </w:r>
      <w:r w:rsidR="003D28EB" w:rsidRPr="003D28EB">
        <w:rPr>
          <w:b/>
          <w:noProof/>
          <w:sz w:val="24"/>
          <w:vertAlign w:val="superscript"/>
        </w:rPr>
        <w:t>th</w:t>
      </w:r>
      <w:r w:rsidR="003D28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5DE1ED" w14:textId="77777777" w:rsidTr="00547111">
        <w:tc>
          <w:tcPr>
            <w:tcW w:w="9641" w:type="dxa"/>
            <w:gridSpan w:val="9"/>
            <w:tcBorders>
              <w:top w:val="single" w:sz="4" w:space="0" w:color="auto"/>
              <w:left w:val="single" w:sz="4" w:space="0" w:color="auto"/>
              <w:right w:val="single" w:sz="4" w:space="0" w:color="auto"/>
            </w:tcBorders>
          </w:tcPr>
          <w:p w14:paraId="5965D9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60B203" w14:textId="77777777" w:rsidTr="00547111">
        <w:tc>
          <w:tcPr>
            <w:tcW w:w="9641" w:type="dxa"/>
            <w:gridSpan w:val="9"/>
            <w:tcBorders>
              <w:left w:val="single" w:sz="4" w:space="0" w:color="auto"/>
              <w:right w:val="single" w:sz="4" w:space="0" w:color="auto"/>
            </w:tcBorders>
          </w:tcPr>
          <w:p w14:paraId="33B10D87" w14:textId="77777777" w:rsidR="001E41F3" w:rsidRDefault="001E41F3">
            <w:pPr>
              <w:pStyle w:val="CRCoverPage"/>
              <w:spacing w:after="0"/>
              <w:jc w:val="center"/>
              <w:rPr>
                <w:noProof/>
              </w:rPr>
            </w:pPr>
            <w:r>
              <w:rPr>
                <w:b/>
                <w:noProof/>
                <w:sz w:val="32"/>
              </w:rPr>
              <w:t>CHANGE REQUEST</w:t>
            </w:r>
          </w:p>
        </w:tc>
      </w:tr>
      <w:tr w:rsidR="001E41F3" w14:paraId="5B222DFE" w14:textId="77777777" w:rsidTr="00547111">
        <w:tc>
          <w:tcPr>
            <w:tcW w:w="9641" w:type="dxa"/>
            <w:gridSpan w:val="9"/>
            <w:tcBorders>
              <w:left w:val="single" w:sz="4" w:space="0" w:color="auto"/>
              <w:right w:val="single" w:sz="4" w:space="0" w:color="auto"/>
            </w:tcBorders>
          </w:tcPr>
          <w:p w14:paraId="5A99D8E2" w14:textId="77777777" w:rsidR="001E41F3" w:rsidRDefault="001E41F3">
            <w:pPr>
              <w:pStyle w:val="CRCoverPage"/>
              <w:spacing w:after="0"/>
              <w:rPr>
                <w:noProof/>
                <w:sz w:val="8"/>
                <w:szCs w:val="8"/>
              </w:rPr>
            </w:pPr>
          </w:p>
        </w:tc>
      </w:tr>
      <w:tr w:rsidR="001E41F3" w14:paraId="740BAD86" w14:textId="77777777" w:rsidTr="00547111">
        <w:tc>
          <w:tcPr>
            <w:tcW w:w="142" w:type="dxa"/>
            <w:tcBorders>
              <w:left w:val="single" w:sz="4" w:space="0" w:color="auto"/>
            </w:tcBorders>
          </w:tcPr>
          <w:p w14:paraId="494B4596" w14:textId="77777777" w:rsidR="001E41F3" w:rsidRDefault="001E41F3">
            <w:pPr>
              <w:pStyle w:val="CRCoverPage"/>
              <w:spacing w:after="0"/>
              <w:jc w:val="right"/>
              <w:rPr>
                <w:noProof/>
              </w:rPr>
            </w:pPr>
          </w:p>
        </w:tc>
        <w:tc>
          <w:tcPr>
            <w:tcW w:w="1559" w:type="dxa"/>
            <w:shd w:val="pct30" w:color="FFFF00" w:fill="auto"/>
          </w:tcPr>
          <w:p w14:paraId="67B95CF0" w14:textId="6F604D31" w:rsidR="001E41F3" w:rsidRPr="00410371" w:rsidRDefault="007D3C20" w:rsidP="00DB6F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2DAF">
              <w:rPr>
                <w:b/>
                <w:noProof/>
                <w:sz w:val="28"/>
              </w:rPr>
              <w:t>38.21</w:t>
            </w:r>
            <w:r w:rsidR="00DB6FA1">
              <w:rPr>
                <w:b/>
                <w:noProof/>
                <w:sz w:val="28"/>
              </w:rPr>
              <w:t>2</w:t>
            </w:r>
            <w:r>
              <w:rPr>
                <w:b/>
                <w:noProof/>
                <w:sz w:val="28"/>
              </w:rPr>
              <w:fldChar w:fldCharType="end"/>
            </w:r>
          </w:p>
        </w:tc>
        <w:tc>
          <w:tcPr>
            <w:tcW w:w="709" w:type="dxa"/>
          </w:tcPr>
          <w:p w14:paraId="4D2F4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89DC" w14:textId="77777777" w:rsidR="001E41F3" w:rsidRPr="00962DAF" w:rsidRDefault="00962DAF" w:rsidP="00547111">
            <w:pPr>
              <w:pStyle w:val="CRCoverPage"/>
              <w:spacing w:after="0"/>
              <w:rPr>
                <w:b/>
                <w:noProof/>
              </w:rPr>
            </w:pPr>
            <w:r w:rsidRPr="00962DAF">
              <w:rPr>
                <w:b/>
                <w:color w:val="FF0000"/>
                <w:sz w:val="32"/>
              </w:rPr>
              <w:t>DRAFT</w:t>
            </w:r>
          </w:p>
        </w:tc>
        <w:tc>
          <w:tcPr>
            <w:tcW w:w="709" w:type="dxa"/>
          </w:tcPr>
          <w:p w14:paraId="43A28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3702C4" w14:textId="79C3BE1A" w:rsidR="001E41F3" w:rsidRPr="00410371" w:rsidRDefault="009029D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271EB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7EC3E" w14:textId="3B7A360D" w:rsidR="001E41F3" w:rsidRPr="00410371" w:rsidRDefault="007D3C20" w:rsidP="00E24E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2DAF">
              <w:rPr>
                <w:b/>
                <w:noProof/>
                <w:sz w:val="28"/>
              </w:rPr>
              <w:t>1</w:t>
            </w:r>
            <w:r w:rsidR="00E24E9A">
              <w:rPr>
                <w:b/>
                <w:noProof/>
                <w:sz w:val="28"/>
              </w:rPr>
              <w:t>6</w:t>
            </w:r>
            <w:r w:rsidR="00962DAF">
              <w:rPr>
                <w:b/>
                <w:noProof/>
                <w:sz w:val="28"/>
              </w:rPr>
              <w:t>.</w:t>
            </w:r>
            <w:r w:rsidR="00E24E9A">
              <w:rPr>
                <w:b/>
                <w:noProof/>
                <w:sz w:val="28"/>
              </w:rPr>
              <w:t>1</w:t>
            </w:r>
            <w:r w:rsidR="00962DAF">
              <w:rPr>
                <w:b/>
                <w:noProof/>
                <w:sz w:val="28"/>
              </w:rPr>
              <w:t>.0</w:t>
            </w:r>
            <w:r>
              <w:rPr>
                <w:b/>
                <w:noProof/>
                <w:sz w:val="28"/>
              </w:rPr>
              <w:fldChar w:fldCharType="end"/>
            </w:r>
          </w:p>
        </w:tc>
        <w:tc>
          <w:tcPr>
            <w:tcW w:w="143" w:type="dxa"/>
            <w:tcBorders>
              <w:right w:val="single" w:sz="4" w:space="0" w:color="auto"/>
            </w:tcBorders>
          </w:tcPr>
          <w:p w14:paraId="030F10FF" w14:textId="77777777" w:rsidR="001E41F3" w:rsidRDefault="001E41F3">
            <w:pPr>
              <w:pStyle w:val="CRCoverPage"/>
              <w:spacing w:after="0"/>
              <w:rPr>
                <w:noProof/>
              </w:rPr>
            </w:pPr>
          </w:p>
        </w:tc>
      </w:tr>
      <w:tr w:rsidR="001E41F3" w14:paraId="29DEB017" w14:textId="77777777" w:rsidTr="00547111">
        <w:tc>
          <w:tcPr>
            <w:tcW w:w="9641" w:type="dxa"/>
            <w:gridSpan w:val="9"/>
            <w:tcBorders>
              <w:left w:val="single" w:sz="4" w:space="0" w:color="auto"/>
              <w:right w:val="single" w:sz="4" w:space="0" w:color="auto"/>
            </w:tcBorders>
          </w:tcPr>
          <w:p w14:paraId="7F0CD1EF" w14:textId="77777777" w:rsidR="001E41F3" w:rsidRDefault="001E41F3">
            <w:pPr>
              <w:pStyle w:val="CRCoverPage"/>
              <w:spacing w:after="0"/>
              <w:rPr>
                <w:noProof/>
              </w:rPr>
            </w:pPr>
          </w:p>
        </w:tc>
      </w:tr>
      <w:tr w:rsidR="001E41F3" w14:paraId="7315DB93" w14:textId="77777777" w:rsidTr="00547111">
        <w:tc>
          <w:tcPr>
            <w:tcW w:w="9641" w:type="dxa"/>
            <w:gridSpan w:val="9"/>
            <w:tcBorders>
              <w:top w:val="single" w:sz="4" w:space="0" w:color="auto"/>
            </w:tcBorders>
          </w:tcPr>
          <w:p w14:paraId="5F163C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0C721910" w14:textId="77777777" w:rsidTr="00547111">
        <w:tc>
          <w:tcPr>
            <w:tcW w:w="9641" w:type="dxa"/>
            <w:gridSpan w:val="9"/>
          </w:tcPr>
          <w:p w14:paraId="28958DEA" w14:textId="77777777" w:rsidR="001E41F3" w:rsidRDefault="001E41F3">
            <w:pPr>
              <w:pStyle w:val="CRCoverPage"/>
              <w:spacing w:after="0"/>
              <w:rPr>
                <w:noProof/>
                <w:sz w:val="8"/>
                <w:szCs w:val="8"/>
              </w:rPr>
            </w:pPr>
          </w:p>
        </w:tc>
      </w:tr>
    </w:tbl>
    <w:p w14:paraId="103820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2F699" w14:textId="77777777" w:rsidTr="00A7671C">
        <w:tc>
          <w:tcPr>
            <w:tcW w:w="2835" w:type="dxa"/>
          </w:tcPr>
          <w:p w14:paraId="54355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759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6BC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52DE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9C231" w14:textId="77777777" w:rsidR="00F25D98" w:rsidRDefault="00962DAF" w:rsidP="001E41F3">
            <w:pPr>
              <w:pStyle w:val="CRCoverPage"/>
              <w:spacing w:after="0"/>
              <w:jc w:val="center"/>
              <w:rPr>
                <w:b/>
                <w:caps/>
                <w:noProof/>
              </w:rPr>
            </w:pPr>
            <w:r>
              <w:rPr>
                <w:b/>
                <w:caps/>
                <w:noProof/>
              </w:rPr>
              <w:t>x</w:t>
            </w:r>
          </w:p>
        </w:tc>
        <w:tc>
          <w:tcPr>
            <w:tcW w:w="2126" w:type="dxa"/>
          </w:tcPr>
          <w:p w14:paraId="0D0BD0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504F5" w14:textId="77777777" w:rsidR="00F25D98" w:rsidRDefault="00962DAF" w:rsidP="001E41F3">
            <w:pPr>
              <w:pStyle w:val="CRCoverPage"/>
              <w:spacing w:after="0"/>
              <w:jc w:val="center"/>
              <w:rPr>
                <w:b/>
                <w:caps/>
                <w:noProof/>
              </w:rPr>
            </w:pPr>
            <w:r>
              <w:rPr>
                <w:b/>
                <w:caps/>
                <w:noProof/>
              </w:rPr>
              <w:t>x</w:t>
            </w:r>
          </w:p>
        </w:tc>
        <w:tc>
          <w:tcPr>
            <w:tcW w:w="1418" w:type="dxa"/>
            <w:tcBorders>
              <w:left w:val="nil"/>
            </w:tcBorders>
          </w:tcPr>
          <w:p w14:paraId="07DBF2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A30D" w14:textId="77777777" w:rsidR="00F25D98" w:rsidRDefault="00F25D98" w:rsidP="001E41F3">
            <w:pPr>
              <w:pStyle w:val="CRCoverPage"/>
              <w:spacing w:after="0"/>
              <w:jc w:val="center"/>
              <w:rPr>
                <w:b/>
                <w:bCs/>
                <w:caps/>
                <w:noProof/>
              </w:rPr>
            </w:pPr>
          </w:p>
        </w:tc>
      </w:tr>
    </w:tbl>
    <w:p w14:paraId="6B0B3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F29A56" w14:textId="77777777" w:rsidTr="00547111">
        <w:tc>
          <w:tcPr>
            <w:tcW w:w="9640" w:type="dxa"/>
            <w:gridSpan w:val="11"/>
          </w:tcPr>
          <w:p w14:paraId="27BE19DA" w14:textId="77777777" w:rsidR="001E41F3" w:rsidRDefault="001E41F3">
            <w:pPr>
              <w:pStyle w:val="CRCoverPage"/>
              <w:spacing w:after="0"/>
              <w:rPr>
                <w:noProof/>
                <w:sz w:val="8"/>
                <w:szCs w:val="8"/>
              </w:rPr>
            </w:pPr>
          </w:p>
        </w:tc>
      </w:tr>
      <w:tr w:rsidR="0033236F" w14:paraId="1BDD86AA" w14:textId="77777777" w:rsidTr="00547111">
        <w:tc>
          <w:tcPr>
            <w:tcW w:w="1843" w:type="dxa"/>
            <w:tcBorders>
              <w:top w:val="single" w:sz="4" w:space="0" w:color="auto"/>
              <w:left w:val="single" w:sz="4" w:space="0" w:color="auto"/>
            </w:tcBorders>
          </w:tcPr>
          <w:p w14:paraId="70179C6C" w14:textId="77777777" w:rsidR="0033236F" w:rsidRDefault="0033236F" w:rsidP="003323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8CA80" w14:textId="386C077F" w:rsidR="0033236F" w:rsidRDefault="006D7AA0" w:rsidP="003F3619">
            <w:pPr>
              <w:pStyle w:val="CRCoverPage"/>
              <w:spacing w:after="0"/>
              <w:ind w:left="100"/>
              <w:rPr>
                <w:noProof/>
              </w:rPr>
            </w:pPr>
            <w:r>
              <w:rPr>
                <w:noProof/>
              </w:rPr>
              <w:t>TP</w:t>
            </w:r>
            <w:r w:rsidR="00A55936">
              <w:rPr>
                <w:noProof/>
              </w:rPr>
              <w:t xml:space="preserve"> o</w:t>
            </w:r>
            <w:r w:rsidR="00891AFD">
              <w:rPr>
                <w:noProof/>
              </w:rPr>
              <w:t>n</w:t>
            </w:r>
            <w:r w:rsidR="00A55936">
              <w:rPr>
                <w:noProof/>
              </w:rPr>
              <w:t xml:space="preserve"> </w:t>
            </w:r>
            <w:r w:rsidR="00891AFD">
              <w:rPr>
                <w:noProof/>
              </w:rPr>
              <w:t xml:space="preserve">enhanced </w:t>
            </w:r>
            <w:r w:rsidR="00A55936">
              <w:rPr>
                <w:noProof/>
              </w:rPr>
              <w:t xml:space="preserve">Type II </w:t>
            </w:r>
            <w:r w:rsidR="00697D5B">
              <w:rPr>
                <w:noProof/>
              </w:rPr>
              <w:t xml:space="preserve">port selection </w:t>
            </w:r>
            <w:r w:rsidR="00C70E9B">
              <w:rPr>
                <w:noProof/>
              </w:rPr>
              <w:t>c</w:t>
            </w:r>
            <w:r w:rsidR="00A55936">
              <w:rPr>
                <w:noProof/>
              </w:rPr>
              <w:t>odebook</w:t>
            </w:r>
          </w:p>
        </w:tc>
      </w:tr>
      <w:tr w:rsidR="0033236F" w14:paraId="74F7B3F1" w14:textId="77777777" w:rsidTr="00547111">
        <w:tc>
          <w:tcPr>
            <w:tcW w:w="1843" w:type="dxa"/>
            <w:tcBorders>
              <w:left w:val="single" w:sz="4" w:space="0" w:color="auto"/>
            </w:tcBorders>
          </w:tcPr>
          <w:p w14:paraId="1C83EC65"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0C10A0DB" w14:textId="77777777" w:rsidR="0033236F" w:rsidRPr="006E524A" w:rsidRDefault="0033236F" w:rsidP="0033236F">
            <w:pPr>
              <w:pStyle w:val="CRCoverPage"/>
              <w:spacing w:after="0"/>
              <w:rPr>
                <w:noProof/>
                <w:sz w:val="8"/>
                <w:szCs w:val="8"/>
              </w:rPr>
            </w:pPr>
          </w:p>
        </w:tc>
      </w:tr>
      <w:tr w:rsidR="0033236F" w14:paraId="1AB2B500" w14:textId="77777777" w:rsidTr="00547111">
        <w:tc>
          <w:tcPr>
            <w:tcW w:w="1843" w:type="dxa"/>
            <w:tcBorders>
              <w:left w:val="single" w:sz="4" w:space="0" w:color="auto"/>
            </w:tcBorders>
          </w:tcPr>
          <w:p w14:paraId="5DBF2234" w14:textId="77777777" w:rsidR="0033236F" w:rsidRDefault="0033236F" w:rsidP="003323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1643" w14:textId="02EBE739" w:rsidR="0033236F" w:rsidRDefault="0083226D" w:rsidP="0033236F">
            <w:pPr>
              <w:pStyle w:val="CRCoverPage"/>
              <w:spacing w:after="0"/>
              <w:ind w:left="100"/>
              <w:rPr>
                <w:noProof/>
              </w:rPr>
            </w:pPr>
            <w:r>
              <w:t xml:space="preserve">LG </w:t>
            </w:r>
            <w:proofErr w:type="spellStart"/>
            <w:r>
              <w:t>Electonics</w:t>
            </w:r>
            <w:proofErr w:type="spellEnd"/>
          </w:p>
        </w:tc>
      </w:tr>
      <w:tr w:rsidR="0033236F" w14:paraId="6B88AC3A" w14:textId="77777777" w:rsidTr="00547111">
        <w:tc>
          <w:tcPr>
            <w:tcW w:w="1843" w:type="dxa"/>
            <w:tcBorders>
              <w:left w:val="single" w:sz="4" w:space="0" w:color="auto"/>
            </w:tcBorders>
          </w:tcPr>
          <w:p w14:paraId="54D67E5E" w14:textId="77777777" w:rsidR="0033236F" w:rsidRDefault="0033236F" w:rsidP="003323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AACEC" w14:textId="77777777" w:rsidR="0033236F" w:rsidRDefault="0033236F" w:rsidP="0033236F">
            <w:pPr>
              <w:pStyle w:val="CRCoverPage"/>
              <w:spacing w:after="0"/>
              <w:ind w:left="100"/>
              <w:rPr>
                <w:noProof/>
              </w:rPr>
            </w:pPr>
          </w:p>
        </w:tc>
      </w:tr>
      <w:tr w:rsidR="0033236F" w14:paraId="5F15E1AC" w14:textId="77777777" w:rsidTr="00547111">
        <w:tc>
          <w:tcPr>
            <w:tcW w:w="1843" w:type="dxa"/>
            <w:tcBorders>
              <w:left w:val="single" w:sz="4" w:space="0" w:color="auto"/>
            </w:tcBorders>
          </w:tcPr>
          <w:p w14:paraId="75442CBF"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53758902" w14:textId="77777777" w:rsidR="0033236F" w:rsidRDefault="0033236F" w:rsidP="0033236F">
            <w:pPr>
              <w:pStyle w:val="CRCoverPage"/>
              <w:spacing w:after="0"/>
              <w:rPr>
                <w:noProof/>
                <w:sz w:val="8"/>
                <w:szCs w:val="8"/>
              </w:rPr>
            </w:pPr>
          </w:p>
        </w:tc>
      </w:tr>
      <w:tr w:rsidR="0033236F" w14:paraId="3BFEC52B" w14:textId="77777777" w:rsidTr="00547111">
        <w:tc>
          <w:tcPr>
            <w:tcW w:w="1843" w:type="dxa"/>
            <w:tcBorders>
              <w:left w:val="single" w:sz="4" w:space="0" w:color="auto"/>
            </w:tcBorders>
          </w:tcPr>
          <w:p w14:paraId="657F7C6B" w14:textId="77777777" w:rsidR="0033236F" w:rsidRDefault="0033236F" w:rsidP="0033236F">
            <w:pPr>
              <w:pStyle w:val="CRCoverPage"/>
              <w:tabs>
                <w:tab w:val="right" w:pos="1759"/>
              </w:tabs>
              <w:spacing w:after="0"/>
              <w:rPr>
                <w:b/>
                <w:i/>
                <w:noProof/>
              </w:rPr>
            </w:pPr>
            <w:r>
              <w:rPr>
                <w:b/>
                <w:i/>
                <w:noProof/>
              </w:rPr>
              <w:t>Work item code:</w:t>
            </w:r>
          </w:p>
        </w:tc>
        <w:tc>
          <w:tcPr>
            <w:tcW w:w="3686" w:type="dxa"/>
            <w:gridSpan w:val="5"/>
            <w:shd w:val="pct30" w:color="FFFF00" w:fill="auto"/>
          </w:tcPr>
          <w:p w14:paraId="66D4F527" w14:textId="77777777" w:rsidR="0033236F" w:rsidRDefault="0033236F" w:rsidP="003323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NR_newRAT-Core</w:t>
            </w:r>
            <w:r>
              <w:rPr>
                <w:noProof/>
              </w:rPr>
              <w:fldChar w:fldCharType="end"/>
            </w:r>
          </w:p>
        </w:tc>
        <w:tc>
          <w:tcPr>
            <w:tcW w:w="567" w:type="dxa"/>
            <w:tcBorders>
              <w:left w:val="nil"/>
            </w:tcBorders>
          </w:tcPr>
          <w:p w14:paraId="12CDC2AC" w14:textId="77777777" w:rsidR="0033236F" w:rsidRDefault="0033236F" w:rsidP="0033236F">
            <w:pPr>
              <w:pStyle w:val="CRCoverPage"/>
              <w:spacing w:after="0"/>
              <w:ind w:right="100"/>
              <w:rPr>
                <w:noProof/>
              </w:rPr>
            </w:pPr>
          </w:p>
        </w:tc>
        <w:tc>
          <w:tcPr>
            <w:tcW w:w="1417" w:type="dxa"/>
            <w:gridSpan w:val="3"/>
            <w:tcBorders>
              <w:left w:val="nil"/>
            </w:tcBorders>
          </w:tcPr>
          <w:p w14:paraId="7AB1EA5E" w14:textId="77777777" w:rsidR="0033236F" w:rsidRDefault="0033236F" w:rsidP="003323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90698" w14:textId="77FAF25D" w:rsidR="0033236F" w:rsidRDefault="0033236F" w:rsidP="00DB6FA1">
            <w:pPr>
              <w:pStyle w:val="CRCoverPage"/>
              <w:spacing w:after="0"/>
              <w:ind w:left="100"/>
              <w:rPr>
                <w:noProof/>
              </w:rPr>
            </w:pPr>
            <w:r>
              <w:t>20</w:t>
            </w:r>
            <w:r w:rsidR="0083226D">
              <w:t>20</w:t>
            </w:r>
            <w:r>
              <w:t>-</w:t>
            </w:r>
            <w:r w:rsidR="0083226D">
              <w:t>0</w:t>
            </w:r>
            <w:r w:rsidR="00DB6FA1">
              <w:t>5</w:t>
            </w:r>
            <w:r>
              <w:t>-</w:t>
            </w:r>
            <w:r w:rsidR="0059413E">
              <w:t>2</w:t>
            </w:r>
            <w:r w:rsidR="00DB6FA1">
              <w:t>5</w:t>
            </w:r>
          </w:p>
        </w:tc>
      </w:tr>
      <w:tr w:rsidR="0033236F" w14:paraId="20095C53" w14:textId="77777777" w:rsidTr="00547111">
        <w:tc>
          <w:tcPr>
            <w:tcW w:w="1843" w:type="dxa"/>
            <w:tcBorders>
              <w:left w:val="single" w:sz="4" w:space="0" w:color="auto"/>
            </w:tcBorders>
          </w:tcPr>
          <w:p w14:paraId="37DED531" w14:textId="77777777" w:rsidR="0033236F" w:rsidRDefault="0033236F" w:rsidP="0033236F">
            <w:pPr>
              <w:pStyle w:val="CRCoverPage"/>
              <w:spacing w:after="0"/>
              <w:rPr>
                <w:b/>
                <w:i/>
                <w:noProof/>
                <w:sz w:val="8"/>
                <w:szCs w:val="8"/>
              </w:rPr>
            </w:pPr>
          </w:p>
        </w:tc>
        <w:tc>
          <w:tcPr>
            <w:tcW w:w="1986" w:type="dxa"/>
            <w:gridSpan w:val="4"/>
          </w:tcPr>
          <w:p w14:paraId="7AA59915" w14:textId="77777777" w:rsidR="0033236F" w:rsidRDefault="0033236F" w:rsidP="0033236F">
            <w:pPr>
              <w:pStyle w:val="CRCoverPage"/>
              <w:spacing w:after="0"/>
              <w:rPr>
                <w:noProof/>
                <w:sz w:val="8"/>
                <w:szCs w:val="8"/>
              </w:rPr>
            </w:pPr>
          </w:p>
        </w:tc>
        <w:tc>
          <w:tcPr>
            <w:tcW w:w="2267" w:type="dxa"/>
            <w:gridSpan w:val="2"/>
          </w:tcPr>
          <w:p w14:paraId="3DEEA421" w14:textId="77777777" w:rsidR="0033236F" w:rsidRDefault="0033236F" w:rsidP="0033236F">
            <w:pPr>
              <w:pStyle w:val="CRCoverPage"/>
              <w:spacing w:after="0"/>
              <w:rPr>
                <w:noProof/>
                <w:sz w:val="8"/>
                <w:szCs w:val="8"/>
              </w:rPr>
            </w:pPr>
          </w:p>
        </w:tc>
        <w:tc>
          <w:tcPr>
            <w:tcW w:w="1417" w:type="dxa"/>
            <w:gridSpan w:val="3"/>
          </w:tcPr>
          <w:p w14:paraId="071B563E" w14:textId="77777777" w:rsidR="0033236F" w:rsidRDefault="0033236F" w:rsidP="0033236F">
            <w:pPr>
              <w:pStyle w:val="CRCoverPage"/>
              <w:spacing w:after="0"/>
              <w:rPr>
                <w:noProof/>
                <w:sz w:val="8"/>
                <w:szCs w:val="8"/>
              </w:rPr>
            </w:pPr>
          </w:p>
        </w:tc>
        <w:tc>
          <w:tcPr>
            <w:tcW w:w="2127" w:type="dxa"/>
            <w:tcBorders>
              <w:right w:val="single" w:sz="4" w:space="0" w:color="auto"/>
            </w:tcBorders>
          </w:tcPr>
          <w:p w14:paraId="3EC82A3E" w14:textId="77777777" w:rsidR="0033236F" w:rsidRDefault="0033236F" w:rsidP="0033236F">
            <w:pPr>
              <w:pStyle w:val="CRCoverPage"/>
              <w:spacing w:after="0"/>
              <w:rPr>
                <w:noProof/>
                <w:sz w:val="8"/>
                <w:szCs w:val="8"/>
              </w:rPr>
            </w:pPr>
          </w:p>
        </w:tc>
      </w:tr>
      <w:tr w:rsidR="0033236F" w14:paraId="4D5E02A1" w14:textId="77777777" w:rsidTr="00547111">
        <w:trPr>
          <w:cantSplit/>
        </w:trPr>
        <w:tc>
          <w:tcPr>
            <w:tcW w:w="1843" w:type="dxa"/>
            <w:tcBorders>
              <w:left w:val="single" w:sz="4" w:space="0" w:color="auto"/>
            </w:tcBorders>
          </w:tcPr>
          <w:p w14:paraId="2227A0CA" w14:textId="77777777" w:rsidR="0033236F" w:rsidRDefault="0033236F" w:rsidP="0033236F">
            <w:pPr>
              <w:pStyle w:val="CRCoverPage"/>
              <w:tabs>
                <w:tab w:val="right" w:pos="1759"/>
              </w:tabs>
              <w:spacing w:after="0"/>
              <w:rPr>
                <w:b/>
                <w:i/>
                <w:noProof/>
              </w:rPr>
            </w:pPr>
            <w:r>
              <w:rPr>
                <w:b/>
                <w:i/>
                <w:noProof/>
              </w:rPr>
              <w:t>Category:</w:t>
            </w:r>
          </w:p>
        </w:tc>
        <w:tc>
          <w:tcPr>
            <w:tcW w:w="851" w:type="dxa"/>
            <w:shd w:val="pct30" w:color="FFFF00" w:fill="auto"/>
          </w:tcPr>
          <w:p w14:paraId="6550278B" w14:textId="0D8B16BB" w:rsidR="0033236F" w:rsidRPr="00962DAF" w:rsidRDefault="006D7AA0" w:rsidP="0033236F">
            <w:pPr>
              <w:pStyle w:val="CRCoverPage"/>
              <w:spacing w:after="0"/>
              <w:ind w:left="100" w:right="-609"/>
              <w:rPr>
                <w:b/>
                <w:i/>
                <w:noProof/>
              </w:rPr>
            </w:pPr>
            <w:r>
              <w:rPr>
                <w:b/>
                <w:i/>
              </w:rPr>
              <w:t>D</w:t>
            </w:r>
          </w:p>
        </w:tc>
        <w:tc>
          <w:tcPr>
            <w:tcW w:w="3402" w:type="dxa"/>
            <w:gridSpan w:val="5"/>
            <w:tcBorders>
              <w:left w:val="nil"/>
            </w:tcBorders>
          </w:tcPr>
          <w:p w14:paraId="4F09E83F" w14:textId="77777777" w:rsidR="0033236F" w:rsidRDefault="0033236F" w:rsidP="0033236F">
            <w:pPr>
              <w:pStyle w:val="CRCoverPage"/>
              <w:spacing w:after="0"/>
              <w:rPr>
                <w:noProof/>
              </w:rPr>
            </w:pPr>
          </w:p>
        </w:tc>
        <w:tc>
          <w:tcPr>
            <w:tcW w:w="1417" w:type="dxa"/>
            <w:gridSpan w:val="3"/>
            <w:tcBorders>
              <w:left w:val="nil"/>
            </w:tcBorders>
          </w:tcPr>
          <w:p w14:paraId="4A1F902E" w14:textId="77777777" w:rsidR="0033236F" w:rsidRDefault="0033236F" w:rsidP="003323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AFFA4" w14:textId="571319B3" w:rsidR="0033236F" w:rsidRDefault="0033236F" w:rsidP="00E24E9A">
            <w:pPr>
              <w:pStyle w:val="CRCoverPage"/>
              <w:spacing w:after="0"/>
              <w:ind w:left="100"/>
              <w:rPr>
                <w:noProof/>
              </w:rPr>
            </w:pPr>
            <w:r>
              <w:t>Rel-1</w:t>
            </w:r>
            <w:r w:rsidR="00E24E9A">
              <w:t>6</w:t>
            </w:r>
          </w:p>
        </w:tc>
      </w:tr>
      <w:tr w:rsidR="0033236F" w14:paraId="5BB9A547" w14:textId="77777777" w:rsidTr="00547111">
        <w:tc>
          <w:tcPr>
            <w:tcW w:w="1843" w:type="dxa"/>
            <w:tcBorders>
              <w:left w:val="single" w:sz="4" w:space="0" w:color="auto"/>
              <w:bottom w:val="single" w:sz="4" w:space="0" w:color="auto"/>
            </w:tcBorders>
          </w:tcPr>
          <w:p w14:paraId="2A97C257" w14:textId="77777777" w:rsidR="0033236F" w:rsidRDefault="0033236F" w:rsidP="0033236F">
            <w:pPr>
              <w:pStyle w:val="CRCoverPage"/>
              <w:spacing w:after="0"/>
              <w:rPr>
                <w:b/>
                <w:i/>
                <w:noProof/>
              </w:rPr>
            </w:pPr>
          </w:p>
        </w:tc>
        <w:tc>
          <w:tcPr>
            <w:tcW w:w="4677" w:type="dxa"/>
            <w:gridSpan w:val="8"/>
            <w:tcBorders>
              <w:bottom w:val="single" w:sz="4" w:space="0" w:color="auto"/>
            </w:tcBorders>
          </w:tcPr>
          <w:p w14:paraId="1B075402" w14:textId="77777777" w:rsidR="0033236F" w:rsidRDefault="0033236F" w:rsidP="003323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E8063" w14:textId="77777777" w:rsidR="0033236F" w:rsidRDefault="0033236F" w:rsidP="0033236F">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9FFF729" w14:textId="77777777" w:rsidR="0033236F" w:rsidRPr="007C2097" w:rsidRDefault="0033236F" w:rsidP="003323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236F" w14:paraId="59EC316D" w14:textId="77777777" w:rsidTr="00547111">
        <w:tc>
          <w:tcPr>
            <w:tcW w:w="1843" w:type="dxa"/>
          </w:tcPr>
          <w:p w14:paraId="7C068D46" w14:textId="77777777" w:rsidR="0033236F" w:rsidRDefault="0033236F" w:rsidP="0033236F">
            <w:pPr>
              <w:pStyle w:val="CRCoverPage"/>
              <w:spacing w:after="0"/>
              <w:rPr>
                <w:b/>
                <w:i/>
                <w:noProof/>
                <w:sz w:val="8"/>
                <w:szCs w:val="8"/>
              </w:rPr>
            </w:pPr>
          </w:p>
        </w:tc>
        <w:tc>
          <w:tcPr>
            <w:tcW w:w="7797" w:type="dxa"/>
            <w:gridSpan w:val="10"/>
          </w:tcPr>
          <w:p w14:paraId="2266B9A2" w14:textId="77777777" w:rsidR="0033236F" w:rsidRDefault="0033236F" w:rsidP="0033236F">
            <w:pPr>
              <w:pStyle w:val="CRCoverPage"/>
              <w:spacing w:after="0"/>
              <w:rPr>
                <w:noProof/>
                <w:sz w:val="8"/>
                <w:szCs w:val="8"/>
              </w:rPr>
            </w:pPr>
          </w:p>
        </w:tc>
      </w:tr>
      <w:tr w:rsidR="0033236F" w14:paraId="6B588DEA" w14:textId="77777777" w:rsidTr="00547111">
        <w:tc>
          <w:tcPr>
            <w:tcW w:w="2694" w:type="dxa"/>
            <w:gridSpan w:val="2"/>
            <w:tcBorders>
              <w:top w:val="single" w:sz="4" w:space="0" w:color="auto"/>
              <w:left w:val="single" w:sz="4" w:space="0" w:color="auto"/>
            </w:tcBorders>
          </w:tcPr>
          <w:p w14:paraId="5530F791" w14:textId="77777777" w:rsidR="0033236F" w:rsidRDefault="0033236F" w:rsidP="00332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861E5" w14:textId="6A8681D4" w:rsidR="007D1B74" w:rsidRDefault="007D1B74" w:rsidP="00112C50">
            <w:pPr>
              <w:pStyle w:val="CRCoverPage"/>
              <w:spacing w:after="0"/>
              <w:ind w:left="100"/>
              <w:rPr>
                <w:noProof/>
              </w:rPr>
            </w:pPr>
            <w:r>
              <w:rPr>
                <w:rFonts w:eastAsia="맑은 고딕"/>
                <w:noProof/>
                <w:lang w:eastAsia="ko-KR"/>
              </w:rPr>
              <w:t xml:space="preserve">In </w:t>
            </w:r>
            <w:r w:rsidR="003F3619">
              <w:rPr>
                <w:rFonts w:eastAsia="맑은 고딕"/>
                <w:noProof/>
                <w:color w:val="000000"/>
                <w:lang w:val="en-US" w:eastAsia="ko-KR"/>
              </w:rPr>
              <w:t>clause</w:t>
            </w:r>
            <w:r>
              <w:rPr>
                <w:rFonts w:eastAsia="맑은 고딕"/>
                <w:noProof/>
                <w:lang w:eastAsia="ko-KR"/>
              </w:rPr>
              <w:t xml:space="preserve"> 5.2.2.2.5 of TS 38.214</w:t>
            </w:r>
            <w:r>
              <w:rPr>
                <w:noProof/>
              </w:rPr>
              <w:t xml:space="preserve">, the number of nonzero coefficients for layer </w:t>
            </w:r>
            <m:oMath>
              <m:r>
                <w:rPr>
                  <w:rFonts w:ascii="Cambria Math" w:hAnsi="Cambria Math"/>
                  <w:lang w:eastAsia="zh-CN"/>
                </w:rPr>
                <m:t xml:space="preserve">l,  </m:t>
              </m:r>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Pr>
                <w:rFonts w:eastAsia="맑은 고딕" w:hint="eastAsia"/>
                <w:noProof/>
                <w:lang w:eastAsia="ko-KR"/>
              </w:rPr>
              <w:t>,</w:t>
            </w:r>
            <w:r>
              <w:rPr>
                <w:rFonts w:eastAsia="맑은 고딕" w:hint="eastAsia"/>
                <w:noProof/>
                <w:color w:val="000000"/>
                <w:lang w:val="en-US" w:eastAsia="ko-KR"/>
              </w:rPr>
              <w:t xml:space="preserve"> </w:t>
            </w:r>
            <w:r>
              <w:rPr>
                <w:rFonts w:eastAsia="맑은 고딕"/>
                <w:noProof/>
                <w:color w:val="000000"/>
                <w:lang w:val="en-US" w:eastAsia="ko-KR"/>
              </w:rPr>
              <w:t xml:space="preserve">is defined for enhanced Type II codebook. </w:t>
            </w:r>
            <w:r w:rsidR="001E6313">
              <w:rPr>
                <w:rFonts w:eastAsia="맑은 고딕"/>
                <w:noProof/>
                <w:color w:val="000000"/>
                <w:lang w:val="en-US" w:eastAsia="ko-KR"/>
              </w:rPr>
              <w:t>F</w:t>
            </w:r>
            <w:r>
              <w:rPr>
                <w:rFonts w:eastAsia="맑은 고딕"/>
                <w:noProof/>
                <w:color w:val="000000"/>
                <w:lang w:val="en-US" w:eastAsia="ko-KR"/>
              </w:rPr>
              <w:t>or enhanced Type II port selection codebook</w:t>
            </w:r>
            <w:r w:rsidR="001E6313">
              <w:rPr>
                <w:rFonts w:eastAsia="맑은 고딕"/>
                <w:noProof/>
                <w:color w:val="000000"/>
                <w:lang w:val="en-US" w:eastAsia="ko-KR"/>
              </w:rPr>
              <w:t xml:space="preserve"> in section 5.2.2.2.6</w:t>
            </w:r>
            <w:r>
              <w:rPr>
                <w:rFonts w:eastAsia="맑은 고딕"/>
                <w:noProof/>
                <w:color w:val="000000"/>
                <w:lang w:val="en-US" w:eastAsia="ko-KR"/>
              </w:rPr>
              <w:t xml:space="preserv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001E6313">
              <w:rPr>
                <w:rFonts w:eastAsia="맑은 고딕"/>
                <w:noProof/>
                <w:color w:val="000000"/>
                <w:lang w:val="en-US" w:eastAsia="ko-KR"/>
              </w:rPr>
              <w:t xml:space="preserve"> is also described by referring to the clause</w:t>
            </w:r>
            <w:r w:rsidR="003F3619">
              <w:rPr>
                <w:rFonts w:eastAsia="맑은 고딕"/>
                <w:noProof/>
                <w:color w:val="000000"/>
                <w:lang w:val="en-US" w:eastAsia="ko-KR"/>
              </w:rPr>
              <w:t xml:space="preserve"> </w:t>
            </w:r>
            <w:r w:rsidR="003F3619">
              <w:rPr>
                <w:rFonts w:eastAsia="맑은 고딕"/>
                <w:noProof/>
                <w:lang w:eastAsia="ko-KR"/>
              </w:rPr>
              <w:t>5.2.2.2.5</w:t>
            </w:r>
            <w:r w:rsidR="001E6313">
              <w:rPr>
                <w:rFonts w:eastAsia="맑은 고딕"/>
                <w:noProof/>
                <w:color w:val="000000"/>
                <w:lang w:val="en-US" w:eastAsia="ko-KR"/>
              </w:rPr>
              <w:t>.</w:t>
            </w:r>
          </w:p>
          <w:p w14:paraId="7E904EA0" w14:textId="77777777" w:rsidR="007D1B74" w:rsidRDefault="007D1B74" w:rsidP="00112C50">
            <w:pPr>
              <w:pStyle w:val="CRCoverPage"/>
              <w:spacing w:after="0"/>
              <w:ind w:left="100"/>
              <w:rPr>
                <w:noProof/>
              </w:rPr>
            </w:pPr>
          </w:p>
          <w:p w14:paraId="52964EC4" w14:textId="54FEEC26" w:rsidR="00112C50" w:rsidRPr="001E6313" w:rsidRDefault="007D1B74" w:rsidP="003F3619">
            <w:pPr>
              <w:pStyle w:val="CRCoverPage"/>
              <w:spacing w:after="0"/>
              <w:ind w:left="100"/>
              <w:rPr>
                <w:noProof/>
              </w:rPr>
            </w:pPr>
            <w:r>
              <w:rPr>
                <w:noProof/>
              </w:rPr>
              <w:t>However, i</w:t>
            </w:r>
            <w:r w:rsidR="006E524A">
              <w:rPr>
                <w:noProof/>
              </w:rPr>
              <w:t xml:space="preserve">n the current version of </w:t>
            </w:r>
            <w:r>
              <w:rPr>
                <w:noProof/>
              </w:rPr>
              <w:t>TS 38.212</w:t>
            </w:r>
            <w:r w:rsidR="006E524A">
              <w:rPr>
                <w:noProof/>
              </w:rPr>
              <w:t xml:space="preserve">, </w:t>
            </w:r>
            <w:r w:rsidR="001E6313">
              <w:rPr>
                <w:noProof/>
              </w:rPr>
              <w:t xml:space="preserve">the clause for defining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001E6313">
              <w:rPr>
                <w:noProof/>
              </w:rPr>
              <w:t xml:space="preserve"> is incorrectly </w:t>
            </w:r>
            <w:r w:rsidR="003F3619">
              <w:rPr>
                <w:noProof/>
              </w:rPr>
              <w:t>referred</w:t>
            </w:r>
            <w:r w:rsidR="001E6313">
              <w:rPr>
                <w:noProof/>
              </w:rPr>
              <w:t xml:space="preserve"> for enhanced Type II port selection codebook</w:t>
            </w:r>
            <w:r w:rsidR="003F3619">
              <w:rPr>
                <w:noProof/>
              </w:rPr>
              <w:t>.</w:t>
            </w:r>
          </w:p>
        </w:tc>
      </w:tr>
      <w:tr w:rsidR="0033236F" w14:paraId="5743CBA5" w14:textId="77777777" w:rsidTr="00547111">
        <w:tc>
          <w:tcPr>
            <w:tcW w:w="2694" w:type="dxa"/>
            <w:gridSpan w:val="2"/>
            <w:tcBorders>
              <w:left w:val="single" w:sz="4" w:space="0" w:color="auto"/>
            </w:tcBorders>
          </w:tcPr>
          <w:p w14:paraId="3F494C9C" w14:textId="707965B8"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7A0CC739" w14:textId="77777777" w:rsidR="0033236F" w:rsidRPr="00D73284" w:rsidRDefault="0033236F" w:rsidP="00D73284">
            <w:pPr>
              <w:pStyle w:val="CRCoverPage"/>
              <w:spacing w:after="0"/>
              <w:ind w:left="100"/>
              <w:rPr>
                <w:noProof/>
              </w:rPr>
            </w:pPr>
          </w:p>
        </w:tc>
      </w:tr>
      <w:tr w:rsidR="0033236F" w14:paraId="5D5F5927" w14:textId="77777777" w:rsidTr="00547111">
        <w:tc>
          <w:tcPr>
            <w:tcW w:w="2694" w:type="dxa"/>
            <w:gridSpan w:val="2"/>
            <w:tcBorders>
              <w:left w:val="single" w:sz="4" w:space="0" w:color="auto"/>
            </w:tcBorders>
          </w:tcPr>
          <w:p w14:paraId="5EE84F2F" w14:textId="77777777" w:rsidR="0033236F" w:rsidRDefault="0033236F" w:rsidP="00332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9A8A" w14:textId="203187B7" w:rsidR="0033236F" w:rsidRPr="00865FD2" w:rsidRDefault="002E3358" w:rsidP="006D7AA0">
            <w:pPr>
              <w:pStyle w:val="CRCoverPage"/>
              <w:spacing w:after="0"/>
              <w:ind w:left="100"/>
              <w:rPr>
                <w:rFonts w:eastAsia="맑은 고딕"/>
                <w:noProof/>
                <w:lang w:eastAsia="ko-KR"/>
              </w:rPr>
            </w:pPr>
            <w:r>
              <w:rPr>
                <w:noProof/>
              </w:rPr>
              <w:t>In section 5.</w:t>
            </w:r>
            <w:r w:rsidR="00F475EE">
              <w:rPr>
                <w:noProof/>
              </w:rPr>
              <w:t>3.</w:t>
            </w:r>
            <w:r w:rsidR="00C70E9B">
              <w:rPr>
                <w:noProof/>
              </w:rPr>
              <w:t>2</w:t>
            </w:r>
            <w:r>
              <w:rPr>
                <w:noProof/>
              </w:rPr>
              <w:t>.</w:t>
            </w:r>
            <w:r w:rsidR="00F475EE">
              <w:rPr>
                <w:noProof/>
              </w:rPr>
              <w:t>1</w:t>
            </w:r>
            <w:r>
              <w:rPr>
                <w:noProof/>
              </w:rPr>
              <w:t>.</w:t>
            </w:r>
            <w:r w:rsidR="00F475EE">
              <w:rPr>
                <w:noProof/>
              </w:rPr>
              <w:t>2</w:t>
            </w:r>
            <w:r>
              <w:rPr>
                <w:noProof/>
              </w:rPr>
              <w:t xml:space="preserve"> of TS38.21</w:t>
            </w:r>
            <w:r w:rsidR="00F475EE">
              <w:rPr>
                <w:noProof/>
              </w:rPr>
              <w:t>2</w:t>
            </w:r>
            <w:r>
              <w:rPr>
                <w:noProof/>
              </w:rPr>
              <w:t xml:space="preserve">, </w:t>
            </w:r>
            <w:r w:rsidR="005405E1">
              <w:rPr>
                <w:noProof/>
              </w:rPr>
              <w:t>the</w:t>
            </w:r>
            <w:r w:rsidR="00CA7967">
              <w:rPr>
                <w:noProof/>
              </w:rPr>
              <w:t xml:space="preserve"> </w:t>
            </w:r>
            <w:r w:rsidR="006D7AA0">
              <w:rPr>
                <w:noProof/>
              </w:rPr>
              <w:t xml:space="preserve">clause </w:t>
            </w:r>
            <w:r w:rsidR="00BD5134">
              <w:rPr>
                <w:noProof/>
              </w:rPr>
              <w:t xml:space="preserve">for defining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00BD5134">
              <w:rPr>
                <w:rFonts w:eastAsia="맑은 고딕" w:hint="eastAsia"/>
                <w:noProof/>
                <w:lang w:val="en-US" w:eastAsia="ko-KR"/>
              </w:rPr>
              <w:t xml:space="preserve"> </w:t>
            </w:r>
            <w:r w:rsidR="00C70E9B">
              <w:rPr>
                <w:noProof/>
              </w:rPr>
              <w:t>is</w:t>
            </w:r>
            <w:r>
              <w:rPr>
                <w:noProof/>
              </w:rPr>
              <w:t xml:space="preserve"> </w:t>
            </w:r>
            <w:r w:rsidR="006D7AA0">
              <w:rPr>
                <w:noProof/>
              </w:rPr>
              <w:t>changed from 5.2.2.2.6 to 5.2.2.2.5</w:t>
            </w:r>
            <w:r>
              <w:rPr>
                <w:noProof/>
              </w:rPr>
              <w:t>.</w:t>
            </w:r>
          </w:p>
        </w:tc>
      </w:tr>
      <w:tr w:rsidR="0033236F" w14:paraId="4FFEECA7" w14:textId="77777777" w:rsidTr="00112C50">
        <w:trPr>
          <w:trHeight w:val="80"/>
        </w:trPr>
        <w:tc>
          <w:tcPr>
            <w:tcW w:w="2694" w:type="dxa"/>
            <w:gridSpan w:val="2"/>
            <w:tcBorders>
              <w:left w:val="single" w:sz="4" w:space="0" w:color="auto"/>
            </w:tcBorders>
          </w:tcPr>
          <w:p w14:paraId="2DEC0FC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5425FA44" w14:textId="77777777" w:rsidR="0033236F" w:rsidRDefault="0033236F" w:rsidP="0033236F">
            <w:pPr>
              <w:pStyle w:val="CRCoverPage"/>
              <w:spacing w:after="0"/>
              <w:rPr>
                <w:noProof/>
                <w:sz w:val="8"/>
                <w:szCs w:val="8"/>
              </w:rPr>
            </w:pPr>
          </w:p>
        </w:tc>
      </w:tr>
      <w:tr w:rsidR="0033236F" w14:paraId="121C7DEA" w14:textId="77777777" w:rsidTr="00547111">
        <w:tc>
          <w:tcPr>
            <w:tcW w:w="2694" w:type="dxa"/>
            <w:gridSpan w:val="2"/>
            <w:tcBorders>
              <w:left w:val="single" w:sz="4" w:space="0" w:color="auto"/>
              <w:bottom w:val="single" w:sz="4" w:space="0" w:color="auto"/>
            </w:tcBorders>
          </w:tcPr>
          <w:p w14:paraId="01C9965E" w14:textId="77777777" w:rsidR="0033236F" w:rsidRDefault="0033236F" w:rsidP="00332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9A4381" w14:textId="3F1600EA" w:rsidR="0033236F" w:rsidRDefault="00BD5134" w:rsidP="003F3619">
            <w:pPr>
              <w:pStyle w:val="CRCoverPage"/>
              <w:spacing w:after="0"/>
              <w:ind w:left="100"/>
              <w:rPr>
                <w:noProof/>
              </w:rPr>
            </w:pPr>
            <w:r>
              <w:rPr>
                <w:noProof/>
              </w:rPr>
              <w:t xml:space="preserve">Incorrect </w:t>
            </w:r>
            <w:r w:rsidR="007D1B74">
              <w:rPr>
                <w:noProof/>
              </w:rPr>
              <w:t>reference</w:t>
            </w:r>
            <w:r>
              <w:rPr>
                <w:noProof/>
              </w:rPr>
              <w:t xml:space="preserve"> for </w:t>
            </w:r>
            <w:r w:rsidR="003F3619">
              <w:rPr>
                <w:noProof/>
              </w:rPr>
              <w:t xml:space="preserve">the </w:t>
            </w:r>
            <w:r>
              <w:rPr>
                <w:noProof/>
              </w:rPr>
              <w:t>def</w:t>
            </w:r>
            <w:r w:rsidR="003F3619">
              <w:rPr>
                <w:noProof/>
              </w:rPr>
              <w:t xml:space="preserve">inition of </w:t>
            </w:r>
            <w:r>
              <w:rPr>
                <w:noProof/>
              </w:rPr>
              <w:t xml:space="preserve">the number of nonzero coefficients for layer </w:t>
            </w:r>
            <m:oMath>
              <m:r>
                <w:rPr>
                  <w:rFonts w:ascii="Cambria Math" w:hAnsi="Cambria Math"/>
                  <w:lang w:eastAsia="zh-CN"/>
                </w:rPr>
                <m:t>l</m:t>
              </m:r>
            </m:oMath>
            <w:r>
              <w:rPr>
                <w:noProof/>
              </w:rPr>
              <w:t xml:space="preserve"> </w:t>
            </w:r>
            <m:oMath>
              <m:r>
                <m:rPr>
                  <m:sty m:val="p"/>
                </m:rPr>
                <w:rPr>
                  <w:rFonts w:ascii="Cambria Math" w:hAnsi="Cambria Math"/>
                  <w:noProof/>
                </w:rPr>
                <m:t>,</m:t>
              </m:r>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val="en-US"/>
                </w:rPr>
                <m:t xml:space="preserve">, </m:t>
              </m:r>
            </m:oMath>
            <w:r>
              <w:rPr>
                <w:noProof/>
              </w:rPr>
              <w:t xml:space="preserve">is </w:t>
            </w:r>
            <w:r w:rsidR="007D1B74">
              <w:rPr>
                <w:noProof/>
              </w:rPr>
              <w:t>captured</w:t>
            </w:r>
            <w:r>
              <w:rPr>
                <w:noProof/>
              </w:rPr>
              <w:t xml:space="preserve"> </w:t>
            </w:r>
            <w:r w:rsidR="007D1B74">
              <w:rPr>
                <w:noProof/>
              </w:rPr>
              <w:t>on</w:t>
            </w:r>
            <w:r w:rsidR="005405E1">
              <w:rPr>
                <w:noProof/>
              </w:rPr>
              <w:t xml:space="preserve"> </w:t>
            </w:r>
            <w:r w:rsidR="00CA7967">
              <w:rPr>
                <w:noProof/>
              </w:rPr>
              <w:t>enhanced</w:t>
            </w:r>
            <w:r w:rsidR="005405E1">
              <w:rPr>
                <w:noProof/>
              </w:rPr>
              <w:t xml:space="preserve"> </w:t>
            </w:r>
            <w:r w:rsidR="0059413E">
              <w:rPr>
                <w:noProof/>
              </w:rPr>
              <w:t xml:space="preserve">Type II </w:t>
            </w:r>
            <w:r>
              <w:rPr>
                <w:noProof/>
              </w:rPr>
              <w:t xml:space="preserve">port selection </w:t>
            </w:r>
            <w:r w:rsidR="0059413E">
              <w:rPr>
                <w:noProof/>
              </w:rPr>
              <w:t>codebook in TS 38.21</w:t>
            </w:r>
            <w:r w:rsidR="005405E1">
              <w:rPr>
                <w:noProof/>
              </w:rPr>
              <w:t>2</w:t>
            </w:r>
            <w:r w:rsidR="00112C50">
              <w:rPr>
                <w:noProof/>
              </w:rPr>
              <w:t>.</w:t>
            </w:r>
          </w:p>
        </w:tc>
      </w:tr>
      <w:tr w:rsidR="0033236F" w14:paraId="03FCDF77" w14:textId="77777777" w:rsidTr="0072684E">
        <w:trPr>
          <w:trHeight w:val="188"/>
        </w:trPr>
        <w:tc>
          <w:tcPr>
            <w:tcW w:w="2694" w:type="dxa"/>
            <w:gridSpan w:val="2"/>
          </w:tcPr>
          <w:p w14:paraId="6A174083" w14:textId="77777777" w:rsidR="0033236F" w:rsidRDefault="0033236F" w:rsidP="0033236F">
            <w:pPr>
              <w:pStyle w:val="CRCoverPage"/>
              <w:spacing w:after="0"/>
              <w:rPr>
                <w:b/>
                <w:i/>
                <w:noProof/>
                <w:sz w:val="8"/>
                <w:szCs w:val="8"/>
              </w:rPr>
            </w:pPr>
          </w:p>
        </w:tc>
        <w:tc>
          <w:tcPr>
            <w:tcW w:w="6946" w:type="dxa"/>
            <w:gridSpan w:val="9"/>
          </w:tcPr>
          <w:p w14:paraId="1912DEDF" w14:textId="77777777" w:rsidR="0033236F" w:rsidRDefault="0033236F" w:rsidP="0033236F">
            <w:pPr>
              <w:pStyle w:val="CRCoverPage"/>
              <w:spacing w:after="0"/>
              <w:rPr>
                <w:noProof/>
                <w:sz w:val="8"/>
                <w:szCs w:val="8"/>
              </w:rPr>
            </w:pPr>
          </w:p>
        </w:tc>
      </w:tr>
      <w:tr w:rsidR="0033236F" w14:paraId="55F68309" w14:textId="77777777" w:rsidTr="00547111">
        <w:tc>
          <w:tcPr>
            <w:tcW w:w="2694" w:type="dxa"/>
            <w:gridSpan w:val="2"/>
            <w:tcBorders>
              <w:top w:val="single" w:sz="4" w:space="0" w:color="auto"/>
              <w:left w:val="single" w:sz="4" w:space="0" w:color="auto"/>
            </w:tcBorders>
          </w:tcPr>
          <w:p w14:paraId="17159287" w14:textId="77777777" w:rsidR="0033236F" w:rsidRDefault="0033236F" w:rsidP="00332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304A9" w14:textId="0DE3EB84" w:rsidR="0033236F" w:rsidRDefault="00DB6FA1" w:rsidP="00E24E9A">
            <w:pPr>
              <w:pStyle w:val="CRCoverPage"/>
              <w:spacing w:after="0"/>
              <w:ind w:firstLineChars="50" w:firstLine="100"/>
              <w:rPr>
                <w:noProof/>
                <w:lang w:eastAsia="zh-CN"/>
              </w:rPr>
            </w:pPr>
            <w:r>
              <w:rPr>
                <w:noProof/>
                <w:lang w:eastAsia="zh-CN"/>
              </w:rPr>
              <w:t>6.3.2.1.2</w:t>
            </w:r>
          </w:p>
        </w:tc>
      </w:tr>
      <w:tr w:rsidR="0033236F" w14:paraId="35470035" w14:textId="77777777" w:rsidTr="00547111">
        <w:tc>
          <w:tcPr>
            <w:tcW w:w="2694" w:type="dxa"/>
            <w:gridSpan w:val="2"/>
            <w:tcBorders>
              <w:left w:val="single" w:sz="4" w:space="0" w:color="auto"/>
            </w:tcBorders>
          </w:tcPr>
          <w:p w14:paraId="6D0DE09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486DBF0C" w14:textId="77777777" w:rsidR="0033236F" w:rsidRDefault="0033236F" w:rsidP="0033236F">
            <w:pPr>
              <w:pStyle w:val="CRCoverPage"/>
              <w:spacing w:after="0"/>
              <w:rPr>
                <w:noProof/>
                <w:sz w:val="8"/>
                <w:szCs w:val="8"/>
              </w:rPr>
            </w:pPr>
          </w:p>
        </w:tc>
      </w:tr>
      <w:tr w:rsidR="0033236F" w14:paraId="544D9BE5" w14:textId="77777777" w:rsidTr="00547111">
        <w:tc>
          <w:tcPr>
            <w:tcW w:w="2694" w:type="dxa"/>
            <w:gridSpan w:val="2"/>
            <w:tcBorders>
              <w:left w:val="single" w:sz="4" w:space="0" w:color="auto"/>
            </w:tcBorders>
          </w:tcPr>
          <w:p w14:paraId="7FDFCAB7" w14:textId="77777777" w:rsidR="0033236F" w:rsidRDefault="0033236F" w:rsidP="00332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0CA09" w14:textId="77777777" w:rsidR="0033236F" w:rsidRDefault="0033236F" w:rsidP="00332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3A957" w14:textId="77777777" w:rsidR="0033236F" w:rsidRDefault="0033236F" w:rsidP="0033236F">
            <w:pPr>
              <w:pStyle w:val="CRCoverPage"/>
              <w:spacing w:after="0"/>
              <w:jc w:val="center"/>
              <w:rPr>
                <w:b/>
                <w:caps/>
                <w:noProof/>
              </w:rPr>
            </w:pPr>
            <w:r>
              <w:rPr>
                <w:b/>
                <w:caps/>
                <w:noProof/>
              </w:rPr>
              <w:t>N</w:t>
            </w:r>
          </w:p>
        </w:tc>
        <w:tc>
          <w:tcPr>
            <w:tcW w:w="2977" w:type="dxa"/>
            <w:gridSpan w:val="4"/>
          </w:tcPr>
          <w:p w14:paraId="208441EE" w14:textId="77777777" w:rsidR="0033236F" w:rsidRDefault="0033236F" w:rsidP="00332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1FA57" w14:textId="77777777" w:rsidR="0033236F" w:rsidRDefault="0033236F" w:rsidP="0033236F">
            <w:pPr>
              <w:pStyle w:val="CRCoverPage"/>
              <w:spacing w:after="0"/>
              <w:ind w:left="99"/>
              <w:rPr>
                <w:noProof/>
              </w:rPr>
            </w:pPr>
          </w:p>
        </w:tc>
      </w:tr>
      <w:tr w:rsidR="0033236F" w14:paraId="346C6BC9" w14:textId="77777777" w:rsidTr="00547111">
        <w:tc>
          <w:tcPr>
            <w:tcW w:w="2694" w:type="dxa"/>
            <w:gridSpan w:val="2"/>
            <w:tcBorders>
              <w:left w:val="single" w:sz="4" w:space="0" w:color="auto"/>
            </w:tcBorders>
          </w:tcPr>
          <w:p w14:paraId="40627430" w14:textId="77777777" w:rsidR="0033236F" w:rsidRDefault="0033236F" w:rsidP="00332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020AB"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201AF" w14:textId="2E37B97E" w:rsidR="0033236F" w:rsidRDefault="003E7FE1" w:rsidP="0033236F">
            <w:pPr>
              <w:pStyle w:val="CRCoverPage"/>
              <w:spacing w:after="0"/>
              <w:jc w:val="center"/>
              <w:rPr>
                <w:b/>
                <w:caps/>
                <w:noProof/>
              </w:rPr>
            </w:pPr>
            <w:r>
              <w:rPr>
                <w:b/>
                <w:caps/>
                <w:noProof/>
              </w:rPr>
              <w:t>x</w:t>
            </w:r>
          </w:p>
        </w:tc>
        <w:tc>
          <w:tcPr>
            <w:tcW w:w="2977" w:type="dxa"/>
            <w:gridSpan w:val="4"/>
          </w:tcPr>
          <w:p w14:paraId="7AC76DF0" w14:textId="77777777" w:rsidR="0033236F" w:rsidRDefault="0033236F" w:rsidP="00332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18872" w14:textId="77777777" w:rsidR="0033236F" w:rsidRDefault="0033236F" w:rsidP="0033236F">
            <w:pPr>
              <w:pStyle w:val="CRCoverPage"/>
              <w:spacing w:after="0"/>
              <w:ind w:left="99"/>
              <w:rPr>
                <w:noProof/>
              </w:rPr>
            </w:pPr>
            <w:r>
              <w:rPr>
                <w:noProof/>
              </w:rPr>
              <w:t xml:space="preserve">TS/TR ... CR ... </w:t>
            </w:r>
          </w:p>
        </w:tc>
      </w:tr>
      <w:tr w:rsidR="0033236F" w14:paraId="2E49E7C9" w14:textId="77777777" w:rsidTr="00547111">
        <w:tc>
          <w:tcPr>
            <w:tcW w:w="2694" w:type="dxa"/>
            <w:gridSpan w:val="2"/>
            <w:tcBorders>
              <w:left w:val="single" w:sz="4" w:space="0" w:color="auto"/>
            </w:tcBorders>
          </w:tcPr>
          <w:p w14:paraId="3E6FC6DA" w14:textId="77777777" w:rsidR="0033236F" w:rsidRDefault="0033236F" w:rsidP="00332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C61F3"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8F6D" w14:textId="2AD3E9CC" w:rsidR="0033236F" w:rsidRDefault="003E7FE1" w:rsidP="0033236F">
            <w:pPr>
              <w:pStyle w:val="CRCoverPage"/>
              <w:spacing w:after="0"/>
              <w:jc w:val="center"/>
              <w:rPr>
                <w:b/>
                <w:caps/>
                <w:noProof/>
              </w:rPr>
            </w:pPr>
            <w:r>
              <w:rPr>
                <w:b/>
                <w:caps/>
                <w:noProof/>
              </w:rPr>
              <w:t>x</w:t>
            </w:r>
          </w:p>
        </w:tc>
        <w:tc>
          <w:tcPr>
            <w:tcW w:w="2977" w:type="dxa"/>
            <w:gridSpan w:val="4"/>
          </w:tcPr>
          <w:p w14:paraId="3CA934DF" w14:textId="77777777" w:rsidR="0033236F" w:rsidRDefault="0033236F" w:rsidP="00332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E149F" w14:textId="77777777" w:rsidR="0033236F" w:rsidRDefault="0033236F" w:rsidP="0033236F">
            <w:pPr>
              <w:pStyle w:val="CRCoverPage"/>
              <w:spacing w:after="0"/>
              <w:ind w:left="99"/>
              <w:rPr>
                <w:noProof/>
              </w:rPr>
            </w:pPr>
            <w:r>
              <w:rPr>
                <w:noProof/>
              </w:rPr>
              <w:t xml:space="preserve">TS/TR ... CR ... </w:t>
            </w:r>
          </w:p>
        </w:tc>
      </w:tr>
      <w:tr w:rsidR="0033236F" w14:paraId="06BC6C0E" w14:textId="77777777" w:rsidTr="00547111">
        <w:tc>
          <w:tcPr>
            <w:tcW w:w="2694" w:type="dxa"/>
            <w:gridSpan w:val="2"/>
            <w:tcBorders>
              <w:left w:val="single" w:sz="4" w:space="0" w:color="auto"/>
            </w:tcBorders>
          </w:tcPr>
          <w:p w14:paraId="644DE38F" w14:textId="77777777" w:rsidR="0033236F" w:rsidRDefault="0033236F" w:rsidP="00332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FC11D"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0390C" w14:textId="1EBCF47A" w:rsidR="0033236F" w:rsidRDefault="003E7FE1" w:rsidP="0033236F">
            <w:pPr>
              <w:pStyle w:val="CRCoverPage"/>
              <w:spacing w:after="0"/>
              <w:jc w:val="center"/>
              <w:rPr>
                <w:b/>
                <w:caps/>
                <w:noProof/>
              </w:rPr>
            </w:pPr>
            <w:r>
              <w:rPr>
                <w:b/>
                <w:caps/>
                <w:noProof/>
              </w:rPr>
              <w:t>x</w:t>
            </w:r>
          </w:p>
        </w:tc>
        <w:tc>
          <w:tcPr>
            <w:tcW w:w="2977" w:type="dxa"/>
            <w:gridSpan w:val="4"/>
          </w:tcPr>
          <w:p w14:paraId="36D94E16" w14:textId="77777777" w:rsidR="0033236F" w:rsidRDefault="0033236F" w:rsidP="00332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957BD5" w14:textId="77777777" w:rsidR="0033236F" w:rsidRDefault="0033236F" w:rsidP="0033236F">
            <w:pPr>
              <w:pStyle w:val="CRCoverPage"/>
              <w:spacing w:after="0"/>
              <w:ind w:left="99"/>
              <w:rPr>
                <w:noProof/>
              </w:rPr>
            </w:pPr>
            <w:r>
              <w:rPr>
                <w:noProof/>
              </w:rPr>
              <w:t xml:space="preserve">TS/TR ... CR ... </w:t>
            </w:r>
          </w:p>
        </w:tc>
      </w:tr>
      <w:tr w:rsidR="0033236F" w14:paraId="35511A98" w14:textId="77777777" w:rsidTr="008863B9">
        <w:tc>
          <w:tcPr>
            <w:tcW w:w="2694" w:type="dxa"/>
            <w:gridSpan w:val="2"/>
            <w:tcBorders>
              <w:left w:val="single" w:sz="4" w:space="0" w:color="auto"/>
            </w:tcBorders>
          </w:tcPr>
          <w:p w14:paraId="058A081E" w14:textId="77777777" w:rsidR="0033236F" w:rsidRDefault="0033236F" w:rsidP="0033236F">
            <w:pPr>
              <w:pStyle w:val="CRCoverPage"/>
              <w:spacing w:after="0"/>
              <w:rPr>
                <w:b/>
                <w:i/>
                <w:noProof/>
              </w:rPr>
            </w:pPr>
          </w:p>
        </w:tc>
        <w:tc>
          <w:tcPr>
            <w:tcW w:w="6946" w:type="dxa"/>
            <w:gridSpan w:val="9"/>
            <w:tcBorders>
              <w:right w:val="single" w:sz="4" w:space="0" w:color="auto"/>
            </w:tcBorders>
          </w:tcPr>
          <w:p w14:paraId="1B660EC3" w14:textId="77777777" w:rsidR="0033236F" w:rsidRDefault="0033236F" w:rsidP="0033236F">
            <w:pPr>
              <w:pStyle w:val="CRCoverPage"/>
              <w:spacing w:after="0"/>
              <w:rPr>
                <w:noProof/>
              </w:rPr>
            </w:pPr>
          </w:p>
        </w:tc>
      </w:tr>
      <w:tr w:rsidR="0033692F" w14:paraId="0BEA10E2" w14:textId="77777777" w:rsidTr="008863B9">
        <w:tc>
          <w:tcPr>
            <w:tcW w:w="2694" w:type="dxa"/>
            <w:gridSpan w:val="2"/>
            <w:tcBorders>
              <w:left w:val="single" w:sz="4" w:space="0" w:color="auto"/>
              <w:bottom w:val="single" w:sz="4" w:space="0" w:color="auto"/>
            </w:tcBorders>
          </w:tcPr>
          <w:p w14:paraId="03760533" w14:textId="77777777" w:rsidR="0033692F" w:rsidRDefault="0033692F" w:rsidP="00336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2300B" w14:textId="4BBD6C64" w:rsidR="00A406DB" w:rsidRDefault="0033692F" w:rsidP="00A40D32">
            <w:pPr>
              <w:pStyle w:val="CRCoverPage"/>
              <w:spacing w:after="0"/>
              <w:ind w:left="100"/>
              <w:rPr>
                <w:noProof/>
              </w:rPr>
            </w:pPr>
            <w:r w:rsidRPr="00403383">
              <w:rPr>
                <w:b/>
                <w:u w:val="single"/>
              </w:rPr>
              <w:t>Isolated Impact Analysis</w:t>
            </w:r>
            <w:proofErr w:type="gramStart"/>
            <w:r w:rsidRPr="00403383">
              <w:rPr>
                <w:b/>
                <w:u w:val="single"/>
              </w:rPr>
              <w:t>:</w:t>
            </w:r>
            <w:proofErr w:type="gramEnd"/>
            <w:r>
              <w:br/>
            </w:r>
            <w:r>
              <w:rPr>
                <w:bCs/>
              </w:rPr>
              <w:t xml:space="preserve">This CR </w:t>
            </w:r>
            <w:r w:rsidR="00AD358F">
              <w:rPr>
                <w:bCs/>
              </w:rPr>
              <w:t xml:space="preserve">is intended for </w:t>
            </w:r>
            <w:r w:rsidR="00675221">
              <w:rPr>
                <w:bCs/>
              </w:rPr>
              <w:t>clarifying the ambiguity in</w:t>
            </w:r>
            <w:r w:rsidR="00AD358F">
              <w:rPr>
                <w:bCs/>
              </w:rPr>
              <w:t xml:space="preserve"> the existing text</w:t>
            </w:r>
            <w:r w:rsidR="00A406DB">
              <w:rPr>
                <w:bCs/>
              </w:rPr>
              <w:t>.</w:t>
            </w:r>
            <w:r w:rsidR="00AD358F">
              <w:rPr>
                <w:bCs/>
              </w:rPr>
              <w:t xml:space="preserve"> No functional change exists.</w:t>
            </w:r>
          </w:p>
        </w:tc>
      </w:tr>
      <w:tr w:rsidR="0033692F" w:rsidRPr="008863B9" w14:paraId="38F64433" w14:textId="77777777" w:rsidTr="008863B9">
        <w:tc>
          <w:tcPr>
            <w:tcW w:w="2694" w:type="dxa"/>
            <w:gridSpan w:val="2"/>
            <w:tcBorders>
              <w:top w:val="single" w:sz="4" w:space="0" w:color="auto"/>
              <w:bottom w:val="single" w:sz="4" w:space="0" w:color="auto"/>
            </w:tcBorders>
          </w:tcPr>
          <w:p w14:paraId="2D965D62" w14:textId="77777777" w:rsidR="0033692F" w:rsidRPr="008863B9" w:rsidRDefault="0033692F" w:rsidP="00336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943AD" w14:textId="77777777" w:rsidR="0033692F" w:rsidRPr="008863B9" w:rsidRDefault="0033692F" w:rsidP="0033692F">
            <w:pPr>
              <w:pStyle w:val="CRCoverPage"/>
              <w:spacing w:after="0"/>
              <w:ind w:left="100"/>
              <w:rPr>
                <w:noProof/>
                <w:sz w:val="8"/>
                <w:szCs w:val="8"/>
              </w:rPr>
            </w:pPr>
          </w:p>
        </w:tc>
      </w:tr>
      <w:tr w:rsidR="0033692F" w14:paraId="7FBCC226" w14:textId="77777777" w:rsidTr="008863B9">
        <w:tc>
          <w:tcPr>
            <w:tcW w:w="2694" w:type="dxa"/>
            <w:gridSpan w:val="2"/>
            <w:tcBorders>
              <w:top w:val="single" w:sz="4" w:space="0" w:color="auto"/>
              <w:left w:val="single" w:sz="4" w:space="0" w:color="auto"/>
              <w:bottom w:val="single" w:sz="4" w:space="0" w:color="auto"/>
            </w:tcBorders>
          </w:tcPr>
          <w:p w14:paraId="5AA33836" w14:textId="77777777" w:rsidR="0033692F" w:rsidRDefault="0033692F" w:rsidP="00336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047BC" w14:textId="77777777" w:rsidR="0033692F" w:rsidRDefault="0033692F" w:rsidP="0033692F">
            <w:pPr>
              <w:pStyle w:val="CRCoverPage"/>
              <w:spacing w:after="0"/>
              <w:ind w:left="100"/>
              <w:rPr>
                <w:noProof/>
              </w:rPr>
            </w:pPr>
          </w:p>
        </w:tc>
      </w:tr>
    </w:tbl>
    <w:p w14:paraId="07711741" w14:textId="77777777" w:rsidR="001E41F3" w:rsidRDefault="001E41F3">
      <w:pPr>
        <w:pStyle w:val="CRCoverPage"/>
        <w:spacing w:after="0"/>
        <w:rPr>
          <w:noProof/>
          <w:sz w:val="8"/>
          <w:szCs w:val="8"/>
        </w:rPr>
      </w:pPr>
    </w:p>
    <w:p w14:paraId="0C56B6A2" w14:textId="77777777" w:rsidR="00865FD2" w:rsidRPr="00865FD2" w:rsidRDefault="00865FD2" w:rsidP="00865FD2">
      <w:pPr>
        <w:rPr>
          <w:rFonts w:eastAsia="맑은 고딕"/>
          <w:lang w:eastAsia="x-none"/>
        </w:rPr>
      </w:pPr>
    </w:p>
    <w:p w14:paraId="0D8EEA36" w14:textId="452549FC" w:rsidR="00DB6FA1" w:rsidRDefault="00DB6FA1" w:rsidP="00DB6FA1">
      <w:pPr>
        <w:pStyle w:val="30"/>
        <w:rPr>
          <w:lang w:eastAsia="zh-CN"/>
        </w:rPr>
      </w:pPr>
      <w:bookmarkStart w:id="3" w:name="_Toc19798736"/>
      <w:bookmarkStart w:id="4" w:name="_Toc26467207"/>
      <w:bookmarkStart w:id="5" w:name="_Toc29326562"/>
      <w:bookmarkStart w:id="6" w:name="_Toc29327712"/>
      <w:bookmarkStart w:id="7" w:name="_Toc36045902"/>
      <w:bookmarkStart w:id="8" w:name="_Toc36046162"/>
      <w:bookmarkStart w:id="9" w:name="_Toc36046308"/>
      <w:bookmarkStart w:id="10" w:name="_Toc19798737"/>
      <w:bookmarkStart w:id="11" w:name="_Toc26467208"/>
      <w:bookmarkStart w:id="12" w:name="_Toc29326563"/>
      <w:bookmarkStart w:id="13" w:name="_Toc29327713"/>
      <w:bookmarkStart w:id="14" w:name="_Toc36045903"/>
      <w:bookmarkStart w:id="15" w:name="_Toc36046163"/>
      <w:bookmarkStart w:id="16" w:name="_Toc36046309"/>
      <w:bookmarkStart w:id="17" w:name="_Toc29673185"/>
      <w:bookmarkStart w:id="18" w:name="_Toc29673326"/>
      <w:bookmarkStart w:id="19" w:name="_Toc29674319"/>
      <w:r w:rsidRPr="002625EB">
        <w:rPr>
          <w:rFonts w:hint="eastAsia"/>
          <w:lang w:eastAsia="zh-CN"/>
        </w:rPr>
        <w:lastRenderedPageBreak/>
        <w:t>6.3.2</w:t>
      </w:r>
      <w:r w:rsidRPr="002625EB">
        <w:rPr>
          <w:rFonts w:hint="eastAsia"/>
          <w:lang w:eastAsia="zh-CN"/>
        </w:rPr>
        <w:tab/>
        <w:t>Uplink control information on PUSCH</w:t>
      </w:r>
      <w:bookmarkEnd w:id="3"/>
      <w:bookmarkEnd w:id="4"/>
      <w:bookmarkEnd w:id="5"/>
      <w:bookmarkEnd w:id="6"/>
      <w:bookmarkEnd w:id="7"/>
      <w:bookmarkEnd w:id="8"/>
      <w:bookmarkEnd w:id="9"/>
    </w:p>
    <w:p w14:paraId="5B7BA5DF" w14:textId="77777777" w:rsidR="00DB6FA1" w:rsidRPr="002625EB" w:rsidRDefault="00DB6FA1" w:rsidP="00DB6FA1">
      <w:pPr>
        <w:pStyle w:val="4"/>
        <w:rPr>
          <w:lang w:eastAsia="zh-CN"/>
        </w:rPr>
      </w:pPr>
      <w:r w:rsidRPr="002625EB">
        <w:rPr>
          <w:rFonts w:hint="eastAsia"/>
          <w:lang w:eastAsia="zh-CN"/>
        </w:rPr>
        <w:t>6.3.2.1</w:t>
      </w:r>
      <w:r w:rsidRPr="002625EB">
        <w:rPr>
          <w:rFonts w:hint="eastAsia"/>
          <w:lang w:eastAsia="zh-CN"/>
        </w:rPr>
        <w:tab/>
        <w:t>UCI bit sequence generation</w:t>
      </w:r>
      <w:bookmarkEnd w:id="10"/>
      <w:bookmarkEnd w:id="11"/>
      <w:bookmarkEnd w:id="12"/>
      <w:bookmarkEnd w:id="13"/>
      <w:bookmarkEnd w:id="14"/>
      <w:bookmarkEnd w:id="15"/>
      <w:bookmarkEnd w:id="16"/>
    </w:p>
    <w:p w14:paraId="3618B120" w14:textId="1B33F136" w:rsidR="00A55936" w:rsidRPr="00DB6FA1" w:rsidRDefault="00DB6FA1" w:rsidP="00DB6FA1">
      <w:pPr>
        <w:pStyle w:val="5"/>
        <w:rPr>
          <w:lang w:eastAsia="zh-CN"/>
        </w:rPr>
      </w:pPr>
      <w:bookmarkStart w:id="20" w:name="_Toc19798739"/>
      <w:bookmarkStart w:id="21" w:name="_Toc26467210"/>
      <w:bookmarkStart w:id="22" w:name="_Toc29326565"/>
      <w:bookmarkStart w:id="23" w:name="_Toc29327715"/>
      <w:bookmarkStart w:id="24" w:name="_Toc36045905"/>
      <w:bookmarkStart w:id="25" w:name="_Toc36046165"/>
      <w:bookmarkStart w:id="26" w:name="_Toc36046311"/>
      <w:bookmarkEnd w:id="17"/>
      <w:bookmarkEnd w:id="18"/>
      <w:bookmarkEnd w:id="19"/>
      <w:r w:rsidRPr="002625EB">
        <w:rPr>
          <w:rFonts w:hint="eastAsia"/>
          <w:lang w:eastAsia="zh-CN"/>
        </w:rPr>
        <w:t>6.3.2.1.2</w:t>
      </w:r>
      <w:r w:rsidRPr="002625EB">
        <w:rPr>
          <w:rFonts w:hint="eastAsia"/>
          <w:lang w:eastAsia="zh-CN"/>
        </w:rPr>
        <w:tab/>
        <w:t>CSI</w:t>
      </w:r>
      <w:bookmarkEnd w:id="20"/>
      <w:bookmarkEnd w:id="21"/>
      <w:bookmarkEnd w:id="22"/>
      <w:bookmarkEnd w:id="23"/>
      <w:bookmarkEnd w:id="24"/>
      <w:bookmarkEnd w:id="25"/>
      <w:bookmarkEnd w:id="26"/>
      <w:r w:rsidRPr="002625EB">
        <w:rPr>
          <w:rFonts w:hint="eastAsia"/>
          <w:lang w:eastAsia="zh-CN"/>
        </w:rPr>
        <w:t xml:space="preserve"> </w:t>
      </w:r>
    </w:p>
    <w:p w14:paraId="6C4FE353" w14:textId="77777777" w:rsidR="00A55936" w:rsidRPr="003560E2" w:rsidRDefault="00A55936" w:rsidP="00A55936">
      <w:pPr>
        <w:jc w:val="center"/>
        <w:rPr>
          <w:rFonts w:eastAsia="맑은 고딕"/>
          <w:color w:val="000000"/>
        </w:rPr>
      </w:pPr>
      <w:r w:rsidRPr="00BE72B2">
        <w:rPr>
          <w:rFonts w:hint="eastAsia"/>
          <w:color w:val="FF0000"/>
        </w:rPr>
        <w:t>--------------- Unchanged parts omitted -------------</w:t>
      </w:r>
    </w:p>
    <w:p w14:paraId="76948AC1" w14:textId="77777777" w:rsidR="00697D5B" w:rsidRPr="003A2F4C" w:rsidRDefault="00697D5B" w:rsidP="00697D5B">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-r16</w:t>
      </w:r>
    </w:p>
    <w:tbl>
      <w:tblPr>
        <w:tblStyle w:val="af3"/>
        <w:tblW w:w="9575" w:type="dxa"/>
        <w:tblLook w:val="04A0" w:firstRow="1" w:lastRow="0" w:firstColumn="1" w:lastColumn="0" w:noHBand="0" w:noVBand="1"/>
      </w:tblPr>
      <w:tblGrid>
        <w:gridCol w:w="573"/>
        <w:gridCol w:w="424"/>
        <w:gridCol w:w="424"/>
        <w:gridCol w:w="204"/>
        <w:gridCol w:w="249"/>
        <w:gridCol w:w="424"/>
        <w:gridCol w:w="790"/>
        <w:gridCol w:w="180"/>
        <w:gridCol w:w="879"/>
        <w:gridCol w:w="770"/>
        <w:gridCol w:w="287"/>
        <w:gridCol w:w="1030"/>
        <w:gridCol w:w="194"/>
        <w:gridCol w:w="865"/>
        <w:gridCol w:w="647"/>
        <w:gridCol w:w="152"/>
        <w:gridCol w:w="770"/>
        <w:gridCol w:w="767"/>
      </w:tblGrid>
      <w:tr w:rsidR="00697D5B" w14:paraId="73D767BD" w14:textId="77777777" w:rsidTr="00697D5B">
        <w:trPr>
          <w:trHeight w:val="391"/>
        </w:trPr>
        <w:tc>
          <w:tcPr>
            <w:tcW w:w="1600" w:type="dxa"/>
            <w:gridSpan w:val="4"/>
            <w:vMerge w:val="restart"/>
          </w:tcPr>
          <w:p w14:paraId="3B9C14FC" w14:textId="77777777" w:rsidR="00697D5B" w:rsidRDefault="00697D5B" w:rsidP="00697D5B">
            <w:pPr>
              <w:rPr>
                <w:lang w:eastAsia="zh-CN"/>
              </w:rPr>
            </w:pPr>
          </w:p>
        </w:tc>
        <w:tc>
          <w:tcPr>
            <w:tcW w:w="7975" w:type="dxa"/>
            <w:gridSpan w:val="14"/>
          </w:tcPr>
          <w:p w14:paraId="6DDDDF96" w14:textId="77777777" w:rsidR="00697D5B" w:rsidRDefault="00697D5B" w:rsidP="00697D5B">
            <w:pPr>
              <w:jc w:val="center"/>
              <w:rPr>
                <w:lang w:eastAsia="zh-CN"/>
              </w:rPr>
            </w:pPr>
            <w:r w:rsidRPr="004D1B4C">
              <w:rPr>
                <w:rFonts w:hint="eastAsia"/>
                <w:sz w:val="18"/>
                <w:lang w:eastAsia="zh-CN"/>
              </w:rPr>
              <w:t>Information fields</w:t>
            </w:r>
            <w:r w:rsidRPr="004D1B4C">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697D5B" w14:paraId="7FE54E0C" w14:textId="77777777" w:rsidTr="00697D5B">
        <w:trPr>
          <w:trHeight w:val="416"/>
        </w:trPr>
        <w:tc>
          <w:tcPr>
            <w:tcW w:w="1600" w:type="dxa"/>
            <w:gridSpan w:val="4"/>
            <w:vMerge/>
          </w:tcPr>
          <w:p w14:paraId="29B3AD61" w14:textId="77777777" w:rsidR="00697D5B" w:rsidRDefault="00697D5B" w:rsidP="00697D5B">
            <w:pPr>
              <w:rPr>
                <w:lang w:eastAsia="zh-CN"/>
              </w:rPr>
            </w:pPr>
          </w:p>
        </w:tc>
        <w:tc>
          <w:tcPr>
            <w:tcW w:w="1622" w:type="dxa"/>
            <w:gridSpan w:val="4"/>
          </w:tcPr>
          <w:p w14:paraId="6D0F357B" w14:textId="77777777" w:rsidR="00697D5B" w:rsidRDefault="00DF5951" w:rsidP="00697D5B">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1612" w:type="dxa"/>
            <w:gridSpan w:val="2"/>
          </w:tcPr>
          <w:p w14:paraId="7B83A851" w14:textId="77777777" w:rsidR="00697D5B" w:rsidRDefault="00DF5951" w:rsidP="00697D5B">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1541" w:type="dxa"/>
            <w:gridSpan w:val="3"/>
          </w:tcPr>
          <w:p w14:paraId="04DD165A" w14:textId="77777777" w:rsidR="00697D5B" w:rsidRDefault="00DF5951" w:rsidP="00697D5B">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1467" w:type="dxa"/>
            <w:gridSpan w:val="2"/>
          </w:tcPr>
          <w:p w14:paraId="30AF35F7" w14:textId="77777777" w:rsidR="00697D5B" w:rsidRDefault="00DF5951" w:rsidP="00697D5B">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1730" w:type="dxa"/>
            <w:gridSpan w:val="3"/>
          </w:tcPr>
          <w:p w14:paraId="4CB61235" w14:textId="77777777" w:rsidR="00697D5B" w:rsidRDefault="00DF5951" w:rsidP="00697D5B">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697D5B" w14:paraId="684D2785" w14:textId="77777777" w:rsidTr="00697D5B">
        <w:trPr>
          <w:trHeight w:val="782"/>
        </w:trPr>
        <w:tc>
          <w:tcPr>
            <w:tcW w:w="1600" w:type="dxa"/>
            <w:gridSpan w:val="4"/>
          </w:tcPr>
          <w:p w14:paraId="1AF0178D" w14:textId="77777777" w:rsidR="00697D5B" w:rsidRPr="004D1B4C" w:rsidRDefault="00697D5B" w:rsidP="00697D5B">
            <w:pPr>
              <w:jc w:val="center"/>
              <w:rPr>
                <w:sz w:val="18"/>
                <w:lang w:eastAsia="zh-CN"/>
              </w:rPr>
            </w:pPr>
            <w:r w:rsidRPr="004D1B4C">
              <w:rPr>
                <w:sz w:val="18"/>
                <w:lang w:eastAsia="zh-CN"/>
              </w:rPr>
              <w:t>Rank=1</w:t>
            </w:r>
          </w:p>
          <w:p w14:paraId="07C43300" w14:textId="77777777" w:rsidR="00697D5B" w:rsidRDefault="00DF5951" w:rsidP="00697D5B">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622" w:type="dxa"/>
            <w:gridSpan w:val="4"/>
          </w:tcPr>
          <w:p w14:paraId="0CE53203"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612" w:type="dxa"/>
            <w:gridSpan w:val="2"/>
          </w:tcPr>
          <w:p w14:paraId="4FBC5A9B"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541" w:type="dxa"/>
            <w:gridSpan w:val="3"/>
          </w:tcPr>
          <w:p w14:paraId="07ECCB06" w14:textId="77777777" w:rsidR="00697D5B" w:rsidRDefault="00697D5B" w:rsidP="00697D5B">
            <w:pPr>
              <w:jc w:val="center"/>
              <w:rPr>
                <w:lang w:eastAsia="zh-CN"/>
              </w:rPr>
            </w:pPr>
            <w:r w:rsidRPr="004D1B4C">
              <w:rPr>
                <w:rFonts w:hint="eastAsia"/>
                <w:sz w:val="18"/>
                <w:lang w:eastAsia="zh-CN"/>
              </w:rPr>
              <w:t>N/A</w:t>
            </w:r>
          </w:p>
        </w:tc>
        <w:tc>
          <w:tcPr>
            <w:tcW w:w="1467" w:type="dxa"/>
            <w:gridSpan w:val="2"/>
          </w:tcPr>
          <w:p w14:paraId="22354913" w14:textId="77777777" w:rsidR="00697D5B" w:rsidRDefault="00697D5B" w:rsidP="00697D5B">
            <w:pPr>
              <w:jc w:val="center"/>
              <w:rPr>
                <w:lang w:eastAsia="zh-CN"/>
              </w:rPr>
            </w:pPr>
            <w:r w:rsidRPr="004D1B4C">
              <w:rPr>
                <w:rFonts w:hint="eastAsia"/>
                <w:sz w:val="18"/>
                <w:lang w:eastAsia="zh-CN"/>
              </w:rPr>
              <w:t>N/A</w:t>
            </w:r>
          </w:p>
        </w:tc>
        <w:tc>
          <w:tcPr>
            <w:tcW w:w="1730" w:type="dxa"/>
            <w:gridSpan w:val="3"/>
          </w:tcPr>
          <w:p w14:paraId="7141119A" w14:textId="77777777" w:rsidR="00697D5B" w:rsidRDefault="00697D5B" w:rsidP="00697D5B">
            <w:pPr>
              <w:jc w:val="center"/>
              <w:rPr>
                <w:lang w:eastAsia="zh-CN"/>
              </w:rPr>
            </w:pPr>
            <w:r w:rsidRPr="004D1B4C">
              <w:rPr>
                <w:rFonts w:hint="eastAsia"/>
                <w:sz w:val="18"/>
                <w:lang w:eastAsia="zh-CN"/>
              </w:rPr>
              <w:t>N/A</w:t>
            </w:r>
          </w:p>
        </w:tc>
      </w:tr>
      <w:tr w:rsidR="00697D5B" w14:paraId="34C37B64" w14:textId="77777777" w:rsidTr="00697D5B">
        <w:trPr>
          <w:trHeight w:val="782"/>
        </w:trPr>
        <w:tc>
          <w:tcPr>
            <w:tcW w:w="1600" w:type="dxa"/>
            <w:gridSpan w:val="4"/>
          </w:tcPr>
          <w:p w14:paraId="72F20CC7" w14:textId="77777777" w:rsidR="00697D5B" w:rsidRPr="004D1B4C" w:rsidRDefault="00697D5B" w:rsidP="00697D5B">
            <w:pPr>
              <w:jc w:val="center"/>
              <w:rPr>
                <w:sz w:val="18"/>
                <w:lang w:eastAsia="zh-CN"/>
              </w:rPr>
            </w:pPr>
            <w:r w:rsidRPr="004D1B4C">
              <w:rPr>
                <w:sz w:val="18"/>
                <w:lang w:eastAsia="zh-CN"/>
              </w:rPr>
              <w:t>Rank=2</w:t>
            </w:r>
          </w:p>
          <w:p w14:paraId="4AE12AF9" w14:textId="77777777" w:rsidR="00697D5B" w:rsidRDefault="00DF5951" w:rsidP="00697D5B">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622" w:type="dxa"/>
            <w:gridSpan w:val="4"/>
          </w:tcPr>
          <w:p w14:paraId="3B3A75E3"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612" w:type="dxa"/>
            <w:gridSpan w:val="2"/>
          </w:tcPr>
          <w:p w14:paraId="4CC960BA"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541" w:type="dxa"/>
            <w:gridSpan w:val="3"/>
          </w:tcPr>
          <w:p w14:paraId="6490A28C" w14:textId="77777777" w:rsidR="00697D5B" w:rsidRDefault="00DF5951" w:rsidP="00697D5B">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467" w:type="dxa"/>
            <w:gridSpan w:val="2"/>
          </w:tcPr>
          <w:p w14:paraId="1BB8D30B" w14:textId="77777777" w:rsidR="00697D5B" w:rsidRDefault="00697D5B" w:rsidP="00697D5B">
            <w:pPr>
              <w:jc w:val="center"/>
              <w:rPr>
                <w:lang w:eastAsia="zh-CN"/>
              </w:rPr>
            </w:pPr>
            <w:r w:rsidRPr="004D1B4C">
              <w:rPr>
                <w:rFonts w:hint="eastAsia"/>
                <w:sz w:val="18"/>
                <w:lang w:eastAsia="zh-CN"/>
              </w:rPr>
              <w:t>N/A</w:t>
            </w:r>
          </w:p>
        </w:tc>
        <w:tc>
          <w:tcPr>
            <w:tcW w:w="1730" w:type="dxa"/>
            <w:gridSpan w:val="3"/>
          </w:tcPr>
          <w:p w14:paraId="1C84FBFB" w14:textId="77777777" w:rsidR="00697D5B" w:rsidRDefault="00697D5B" w:rsidP="00697D5B">
            <w:pPr>
              <w:jc w:val="center"/>
              <w:rPr>
                <w:lang w:eastAsia="zh-CN"/>
              </w:rPr>
            </w:pPr>
            <w:r w:rsidRPr="004D1B4C">
              <w:rPr>
                <w:rFonts w:hint="eastAsia"/>
                <w:sz w:val="18"/>
                <w:lang w:eastAsia="zh-CN"/>
              </w:rPr>
              <w:t>N/A</w:t>
            </w:r>
          </w:p>
        </w:tc>
      </w:tr>
      <w:tr w:rsidR="00697D5B" w14:paraId="2D6D967B" w14:textId="77777777" w:rsidTr="00697D5B">
        <w:trPr>
          <w:trHeight w:val="782"/>
        </w:trPr>
        <w:tc>
          <w:tcPr>
            <w:tcW w:w="1600" w:type="dxa"/>
            <w:gridSpan w:val="4"/>
          </w:tcPr>
          <w:p w14:paraId="4A616F70" w14:textId="77777777" w:rsidR="00697D5B" w:rsidRPr="004D1B4C" w:rsidRDefault="00697D5B" w:rsidP="00697D5B">
            <w:pPr>
              <w:jc w:val="center"/>
              <w:rPr>
                <w:sz w:val="18"/>
                <w:lang w:eastAsia="zh-CN"/>
              </w:rPr>
            </w:pPr>
            <w:r w:rsidRPr="004D1B4C">
              <w:rPr>
                <w:sz w:val="18"/>
                <w:lang w:eastAsia="zh-CN"/>
              </w:rPr>
              <w:t>Rank=3</w:t>
            </w:r>
          </w:p>
          <w:p w14:paraId="16FCF9CD" w14:textId="77777777" w:rsidR="00697D5B" w:rsidRDefault="00DF5951" w:rsidP="00697D5B">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622" w:type="dxa"/>
            <w:gridSpan w:val="4"/>
          </w:tcPr>
          <w:p w14:paraId="0207E659"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612" w:type="dxa"/>
            <w:gridSpan w:val="2"/>
          </w:tcPr>
          <w:p w14:paraId="041C92A4"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541" w:type="dxa"/>
            <w:gridSpan w:val="3"/>
          </w:tcPr>
          <w:p w14:paraId="57325ACC" w14:textId="77777777" w:rsidR="00697D5B" w:rsidRDefault="00DF5951" w:rsidP="00697D5B">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467" w:type="dxa"/>
            <w:gridSpan w:val="2"/>
          </w:tcPr>
          <w:p w14:paraId="41D21DF0" w14:textId="77777777" w:rsidR="00697D5B" w:rsidRDefault="00DF5951" w:rsidP="00697D5B">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730" w:type="dxa"/>
            <w:gridSpan w:val="3"/>
          </w:tcPr>
          <w:p w14:paraId="34D368F0" w14:textId="77777777" w:rsidR="00697D5B" w:rsidRDefault="00697D5B" w:rsidP="00697D5B">
            <w:pPr>
              <w:jc w:val="center"/>
              <w:rPr>
                <w:lang w:eastAsia="zh-CN"/>
              </w:rPr>
            </w:pPr>
            <w:r w:rsidRPr="004D1B4C">
              <w:rPr>
                <w:rFonts w:hint="eastAsia"/>
                <w:sz w:val="18"/>
                <w:lang w:eastAsia="zh-CN"/>
              </w:rPr>
              <w:t>N/A</w:t>
            </w:r>
          </w:p>
        </w:tc>
      </w:tr>
      <w:tr w:rsidR="00697D5B" w14:paraId="492E64B3" w14:textId="77777777" w:rsidTr="00697D5B">
        <w:trPr>
          <w:trHeight w:val="782"/>
        </w:trPr>
        <w:tc>
          <w:tcPr>
            <w:tcW w:w="1600" w:type="dxa"/>
            <w:gridSpan w:val="4"/>
          </w:tcPr>
          <w:p w14:paraId="6032B79C" w14:textId="77777777" w:rsidR="00697D5B" w:rsidRPr="004D1B4C" w:rsidRDefault="00697D5B" w:rsidP="00697D5B">
            <w:pPr>
              <w:jc w:val="center"/>
              <w:rPr>
                <w:sz w:val="18"/>
                <w:lang w:eastAsia="zh-CN"/>
              </w:rPr>
            </w:pPr>
            <w:r w:rsidRPr="004D1B4C">
              <w:rPr>
                <w:sz w:val="18"/>
                <w:lang w:eastAsia="zh-CN"/>
              </w:rPr>
              <w:t>Rank=4</w:t>
            </w:r>
          </w:p>
          <w:p w14:paraId="14BACE17" w14:textId="77777777" w:rsidR="00697D5B" w:rsidRDefault="00DF5951" w:rsidP="00697D5B">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1622" w:type="dxa"/>
            <w:gridSpan w:val="4"/>
          </w:tcPr>
          <w:p w14:paraId="5D8109D7"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612" w:type="dxa"/>
            <w:gridSpan w:val="2"/>
          </w:tcPr>
          <w:p w14:paraId="3A6373DE"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541" w:type="dxa"/>
            <w:gridSpan w:val="3"/>
          </w:tcPr>
          <w:p w14:paraId="1460E1AB"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467" w:type="dxa"/>
            <w:gridSpan w:val="2"/>
          </w:tcPr>
          <w:p w14:paraId="63BE24AD"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730" w:type="dxa"/>
            <w:gridSpan w:val="3"/>
          </w:tcPr>
          <w:p w14:paraId="1091EC99"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697D5B" w14:paraId="72F2823C" w14:textId="77777777" w:rsidTr="00697D5B">
        <w:trPr>
          <w:trHeight w:val="782"/>
        </w:trPr>
        <w:tc>
          <w:tcPr>
            <w:tcW w:w="1600" w:type="dxa"/>
            <w:gridSpan w:val="4"/>
          </w:tcPr>
          <w:p w14:paraId="13DA0CEF" w14:textId="77777777" w:rsidR="00697D5B" w:rsidRPr="004D1B4C" w:rsidRDefault="00697D5B" w:rsidP="00697D5B">
            <w:pPr>
              <w:jc w:val="center"/>
              <w:rPr>
                <w:sz w:val="18"/>
                <w:lang w:eastAsia="zh-CN"/>
              </w:rPr>
            </w:pPr>
            <w:r w:rsidRPr="004D1B4C">
              <w:rPr>
                <w:sz w:val="18"/>
                <w:lang w:eastAsia="zh-CN"/>
              </w:rPr>
              <w:t>Rank=1</w:t>
            </w:r>
          </w:p>
          <w:p w14:paraId="2F2EE180" w14:textId="77777777" w:rsidR="00697D5B" w:rsidRDefault="00DF5951" w:rsidP="00697D5B">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622" w:type="dxa"/>
            <w:gridSpan w:val="4"/>
          </w:tcPr>
          <w:p w14:paraId="348DB994"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612" w:type="dxa"/>
            <w:gridSpan w:val="2"/>
          </w:tcPr>
          <w:p w14:paraId="3C152095"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541" w:type="dxa"/>
            <w:gridSpan w:val="3"/>
          </w:tcPr>
          <w:p w14:paraId="118FC85A" w14:textId="77777777" w:rsidR="00697D5B" w:rsidRDefault="00697D5B" w:rsidP="00697D5B">
            <w:pPr>
              <w:jc w:val="center"/>
              <w:rPr>
                <w:lang w:eastAsia="zh-CN"/>
              </w:rPr>
            </w:pPr>
            <w:r w:rsidRPr="004D1B4C">
              <w:rPr>
                <w:rFonts w:hint="eastAsia"/>
                <w:sz w:val="18"/>
                <w:lang w:eastAsia="zh-CN"/>
              </w:rPr>
              <w:t>N/A</w:t>
            </w:r>
          </w:p>
        </w:tc>
        <w:tc>
          <w:tcPr>
            <w:tcW w:w="1467" w:type="dxa"/>
            <w:gridSpan w:val="2"/>
          </w:tcPr>
          <w:p w14:paraId="5405DE77" w14:textId="77777777" w:rsidR="00697D5B" w:rsidRDefault="00697D5B" w:rsidP="00697D5B">
            <w:pPr>
              <w:jc w:val="center"/>
              <w:rPr>
                <w:lang w:eastAsia="zh-CN"/>
              </w:rPr>
            </w:pPr>
            <w:r w:rsidRPr="004D1B4C">
              <w:rPr>
                <w:rFonts w:hint="eastAsia"/>
                <w:sz w:val="18"/>
                <w:lang w:eastAsia="zh-CN"/>
              </w:rPr>
              <w:t>N/A</w:t>
            </w:r>
          </w:p>
        </w:tc>
        <w:tc>
          <w:tcPr>
            <w:tcW w:w="1730" w:type="dxa"/>
            <w:gridSpan w:val="3"/>
          </w:tcPr>
          <w:p w14:paraId="003456CC" w14:textId="77777777" w:rsidR="00697D5B" w:rsidRDefault="00697D5B" w:rsidP="00697D5B">
            <w:pPr>
              <w:jc w:val="center"/>
              <w:rPr>
                <w:lang w:eastAsia="zh-CN"/>
              </w:rPr>
            </w:pPr>
            <w:r w:rsidRPr="004D1B4C">
              <w:rPr>
                <w:rFonts w:hint="eastAsia"/>
                <w:sz w:val="18"/>
                <w:lang w:eastAsia="zh-CN"/>
              </w:rPr>
              <w:t>N/A</w:t>
            </w:r>
          </w:p>
        </w:tc>
      </w:tr>
      <w:tr w:rsidR="00697D5B" w14:paraId="6705B9CB" w14:textId="77777777" w:rsidTr="00697D5B">
        <w:trPr>
          <w:trHeight w:val="782"/>
        </w:trPr>
        <w:tc>
          <w:tcPr>
            <w:tcW w:w="1600" w:type="dxa"/>
            <w:gridSpan w:val="4"/>
          </w:tcPr>
          <w:p w14:paraId="5C7B257E" w14:textId="77777777" w:rsidR="00697D5B" w:rsidRPr="004D1B4C" w:rsidRDefault="00697D5B" w:rsidP="00697D5B">
            <w:pPr>
              <w:jc w:val="center"/>
              <w:rPr>
                <w:sz w:val="18"/>
                <w:lang w:eastAsia="zh-CN"/>
              </w:rPr>
            </w:pPr>
            <w:r w:rsidRPr="004D1B4C">
              <w:rPr>
                <w:sz w:val="18"/>
                <w:lang w:eastAsia="zh-CN"/>
              </w:rPr>
              <w:t>Rank=2</w:t>
            </w:r>
          </w:p>
          <w:p w14:paraId="7B5A3800" w14:textId="77777777" w:rsidR="00697D5B" w:rsidRDefault="00DF5951" w:rsidP="00697D5B">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622" w:type="dxa"/>
            <w:gridSpan w:val="4"/>
          </w:tcPr>
          <w:p w14:paraId="4F23410D"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612" w:type="dxa"/>
            <w:gridSpan w:val="2"/>
          </w:tcPr>
          <w:p w14:paraId="16835CAD"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541" w:type="dxa"/>
            <w:gridSpan w:val="3"/>
          </w:tcPr>
          <w:p w14:paraId="4887213A" w14:textId="77777777" w:rsidR="00697D5B" w:rsidRDefault="00DF5951" w:rsidP="00697D5B">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467" w:type="dxa"/>
            <w:gridSpan w:val="2"/>
          </w:tcPr>
          <w:p w14:paraId="031299BF" w14:textId="77777777" w:rsidR="00697D5B" w:rsidRDefault="00697D5B" w:rsidP="00697D5B">
            <w:pPr>
              <w:jc w:val="center"/>
              <w:rPr>
                <w:lang w:eastAsia="zh-CN"/>
              </w:rPr>
            </w:pPr>
            <w:r w:rsidRPr="004D1B4C">
              <w:rPr>
                <w:rFonts w:hint="eastAsia"/>
                <w:sz w:val="18"/>
                <w:lang w:eastAsia="zh-CN"/>
              </w:rPr>
              <w:t>N/A</w:t>
            </w:r>
          </w:p>
        </w:tc>
        <w:tc>
          <w:tcPr>
            <w:tcW w:w="1730" w:type="dxa"/>
            <w:gridSpan w:val="3"/>
          </w:tcPr>
          <w:p w14:paraId="7BA0E889" w14:textId="77777777" w:rsidR="00697D5B" w:rsidRDefault="00697D5B" w:rsidP="00697D5B">
            <w:pPr>
              <w:jc w:val="center"/>
              <w:rPr>
                <w:lang w:eastAsia="zh-CN"/>
              </w:rPr>
            </w:pPr>
            <w:r w:rsidRPr="004D1B4C">
              <w:rPr>
                <w:rFonts w:hint="eastAsia"/>
                <w:sz w:val="18"/>
                <w:lang w:eastAsia="zh-CN"/>
              </w:rPr>
              <w:t>N/A</w:t>
            </w:r>
          </w:p>
        </w:tc>
      </w:tr>
      <w:tr w:rsidR="00697D5B" w14:paraId="6D205354" w14:textId="77777777" w:rsidTr="00697D5B">
        <w:trPr>
          <w:trHeight w:val="782"/>
        </w:trPr>
        <w:tc>
          <w:tcPr>
            <w:tcW w:w="1600" w:type="dxa"/>
            <w:gridSpan w:val="4"/>
          </w:tcPr>
          <w:p w14:paraId="61B59269" w14:textId="77777777" w:rsidR="00697D5B" w:rsidRPr="004D1B4C" w:rsidRDefault="00697D5B" w:rsidP="00697D5B">
            <w:pPr>
              <w:jc w:val="center"/>
              <w:rPr>
                <w:sz w:val="18"/>
                <w:lang w:eastAsia="zh-CN"/>
              </w:rPr>
            </w:pPr>
            <w:r w:rsidRPr="004D1B4C">
              <w:rPr>
                <w:sz w:val="18"/>
                <w:lang w:eastAsia="zh-CN"/>
              </w:rPr>
              <w:t>Rank=3</w:t>
            </w:r>
          </w:p>
          <w:p w14:paraId="0DBEB50B" w14:textId="77777777" w:rsidR="00697D5B" w:rsidRPr="004D1B4C" w:rsidRDefault="00DF5951" w:rsidP="00697D5B">
            <w:pPr>
              <w:jc w:val="center"/>
              <w:rPr>
                <w:sz w:val="18"/>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622" w:type="dxa"/>
            <w:gridSpan w:val="4"/>
          </w:tcPr>
          <w:p w14:paraId="683413E0" w14:textId="77777777" w:rsidR="00697D5B" w:rsidRPr="004D1B4C" w:rsidRDefault="00DF5951" w:rsidP="00697D5B">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612" w:type="dxa"/>
            <w:gridSpan w:val="2"/>
          </w:tcPr>
          <w:p w14:paraId="30EB7103" w14:textId="77777777" w:rsidR="00697D5B" w:rsidRPr="004D1B4C" w:rsidRDefault="00DF5951" w:rsidP="00697D5B">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541" w:type="dxa"/>
            <w:gridSpan w:val="3"/>
          </w:tcPr>
          <w:p w14:paraId="535B4480" w14:textId="77777777" w:rsidR="00697D5B" w:rsidRPr="004D1B4C" w:rsidRDefault="00DF5951" w:rsidP="00697D5B">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467" w:type="dxa"/>
            <w:gridSpan w:val="2"/>
          </w:tcPr>
          <w:p w14:paraId="6F5FB61E" w14:textId="77777777" w:rsidR="00697D5B" w:rsidRPr="004D1B4C" w:rsidRDefault="00DF5951" w:rsidP="00697D5B">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730" w:type="dxa"/>
            <w:gridSpan w:val="3"/>
          </w:tcPr>
          <w:p w14:paraId="45DA9203" w14:textId="77777777" w:rsidR="00697D5B" w:rsidRPr="004D1B4C" w:rsidRDefault="00697D5B" w:rsidP="00697D5B">
            <w:pPr>
              <w:jc w:val="center"/>
              <w:rPr>
                <w:sz w:val="18"/>
                <w:lang w:eastAsia="zh-CN"/>
              </w:rPr>
            </w:pPr>
            <w:r w:rsidRPr="004D1B4C">
              <w:rPr>
                <w:rFonts w:hint="eastAsia"/>
                <w:sz w:val="18"/>
                <w:lang w:eastAsia="zh-CN"/>
              </w:rPr>
              <w:t>N/A</w:t>
            </w:r>
          </w:p>
        </w:tc>
      </w:tr>
      <w:tr w:rsidR="00697D5B" w14:paraId="39C96436" w14:textId="77777777" w:rsidTr="00697D5B">
        <w:trPr>
          <w:trHeight w:val="782"/>
        </w:trPr>
        <w:tc>
          <w:tcPr>
            <w:tcW w:w="1600" w:type="dxa"/>
            <w:gridSpan w:val="4"/>
          </w:tcPr>
          <w:p w14:paraId="0C29C058" w14:textId="77777777" w:rsidR="00697D5B" w:rsidRPr="004D1B4C" w:rsidRDefault="00697D5B" w:rsidP="00697D5B">
            <w:pPr>
              <w:jc w:val="center"/>
              <w:rPr>
                <w:sz w:val="18"/>
                <w:lang w:eastAsia="zh-CN"/>
              </w:rPr>
            </w:pPr>
            <w:r w:rsidRPr="004D1B4C">
              <w:rPr>
                <w:sz w:val="18"/>
                <w:lang w:eastAsia="zh-CN"/>
              </w:rPr>
              <w:t>Rank=4</w:t>
            </w:r>
          </w:p>
          <w:p w14:paraId="38C4A924" w14:textId="77777777" w:rsidR="00697D5B" w:rsidRPr="004D1B4C" w:rsidRDefault="00DF5951" w:rsidP="00697D5B">
            <w:pPr>
              <w:jc w:val="center"/>
              <w:rPr>
                <w:sz w:val="18"/>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1622" w:type="dxa"/>
            <w:gridSpan w:val="4"/>
          </w:tcPr>
          <w:p w14:paraId="6B999441" w14:textId="77777777" w:rsidR="00697D5B" w:rsidRPr="004D1B4C" w:rsidRDefault="00DF5951" w:rsidP="00697D5B">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1612" w:type="dxa"/>
            <w:gridSpan w:val="2"/>
          </w:tcPr>
          <w:p w14:paraId="7DD97B12" w14:textId="77777777" w:rsidR="00697D5B" w:rsidRPr="004D1B4C" w:rsidRDefault="00DF5951" w:rsidP="00697D5B">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541" w:type="dxa"/>
            <w:gridSpan w:val="3"/>
          </w:tcPr>
          <w:p w14:paraId="1B534C50" w14:textId="77777777" w:rsidR="00697D5B" w:rsidRPr="004D1B4C" w:rsidRDefault="00DF5951" w:rsidP="00697D5B">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467" w:type="dxa"/>
            <w:gridSpan w:val="2"/>
          </w:tcPr>
          <w:p w14:paraId="65A36CC1" w14:textId="77777777" w:rsidR="00697D5B" w:rsidRPr="004D1B4C" w:rsidRDefault="00DF5951" w:rsidP="00697D5B">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1730" w:type="dxa"/>
            <w:gridSpan w:val="3"/>
          </w:tcPr>
          <w:p w14:paraId="49902432" w14:textId="77777777" w:rsidR="00697D5B" w:rsidRPr="004D1B4C" w:rsidRDefault="00DF5951" w:rsidP="00697D5B">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697D5B" w14:paraId="0D4F8A9C" w14:textId="77777777" w:rsidTr="00697D5B">
        <w:trPr>
          <w:trHeight w:val="366"/>
        </w:trPr>
        <w:tc>
          <w:tcPr>
            <w:tcW w:w="572" w:type="dxa"/>
            <w:vMerge w:val="restart"/>
          </w:tcPr>
          <w:p w14:paraId="7E16417B" w14:textId="77777777" w:rsidR="00697D5B" w:rsidRPr="004D1B4C" w:rsidRDefault="00697D5B" w:rsidP="00697D5B">
            <w:pPr>
              <w:rPr>
                <w:sz w:val="13"/>
                <w:szCs w:val="13"/>
                <w:lang w:eastAsia="zh-CN"/>
              </w:rPr>
            </w:pPr>
          </w:p>
        </w:tc>
        <w:tc>
          <w:tcPr>
            <w:tcW w:w="9002" w:type="dxa"/>
            <w:gridSpan w:val="17"/>
          </w:tcPr>
          <w:p w14:paraId="36DB1208" w14:textId="77777777" w:rsidR="00697D5B" w:rsidRPr="004D1B4C" w:rsidRDefault="00697D5B" w:rsidP="00697D5B">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697D5B" w14:paraId="2E343B44" w14:textId="77777777" w:rsidTr="00697D5B">
        <w:trPr>
          <w:trHeight w:val="354"/>
        </w:trPr>
        <w:tc>
          <w:tcPr>
            <w:tcW w:w="572" w:type="dxa"/>
            <w:vMerge/>
          </w:tcPr>
          <w:p w14:paraId="3F854402" w14:textId="77777777" w:rsidR="00697D5B" w:rsidRPr="004D1B4C" w:rsidRDefault="00697D5B" w:rsidP="00697D5B">
            <w:pPr>
              <w:rPr>
                <w:sz w:val="13"/>
                <w:szCs w:val="13"/>
                <w:lang w:eastAsia="zh-CN"/>
              </w:rPr>
            </w:pPr>
          </w:p>
        </w:tc>
        <w:tc>
          <w:tcPr>
            <w:tcW w:w="415" w:type="dxa"/>
          </w:tcPr>
          <w:p w14:paraId="768EE98C" w14:textId="77777777" w:rsidR="00697D5B" w:rsidRPr="004D1B4C" w:rsidRDefault="00DF5951" w:rsidP="00697D5B">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15" w:type="dxa"/>
          </w:tcPr>
          <w:p w14:paraId="63A2A47B" w14:textId="77777777" w:rsidR="00697D5B" w:rsidRPr="004D1B4C" w:rsidRDefault="00DF5951" w:rsidP="00697D5B">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11" w:type="dxa"/>
            <w:gridSpan w:val="2"/>
          </w:tcPr>
          <w:p w14:paraId="718CF000" w14:textId="77777777" w:rsidR="00697D5B" w:rsidRPr="004D1B4C" w:rsidRDefault="00DF5951" w:rsidP="00697D5B">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15" w:type="dxa"/>
          </w:tcPr>
          <w:p w14:paraId="46E030BA" w14:textId="77777777" w:rsidR="00697D5B" w:rsidRPr="004D1B4C" w:rsidRDefault="00DF5951" w:rsidP="00697D5B">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00" w:type="dxa"/>
          </w:tcPr>
          <w:p w14:paraId="21BA2BCF" w14:textId="77777777" w:rsidR="00697D5B" w:rsidRPr="004D1B4C" w:rsidRDefault="00DF5951" w:rsidP="00697D5B">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052" w:type="dxa"/>
            <w:gridSpan w:val="2"/>
          </w:tcPr>
          <w:p w14:paraId="7E2F6EAD" w14:textId="77777777" w:rsidR="00697D5B" w:rsidRPr="004D1B4C" w:rsidRDefault="00DF5951" w:rsidP="00697D5B">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052" w:type="dxa"/>
            <w:gridSpan w:val="2"/>
          </w:tcPr>
          <w:p w14:paraId="7CB5D1D0" w14:textId="77777777" w:rsidR="00697D5B" w:rsidRPr="004D1B4C" w:rsidRDefault="00DF5951" w:rsidP="00697D5B">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052" w:type="dxa"/>
          </w:tcPr>
          <w:p w14:paraId="663F1936" w14:textId="77777777" w:rsidR="00697D5B" w:rsidRPr="004D1B4C" w:rsidRDefault="00DF5951" w:rsidP="00697D5B">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052" w:type="dxa"/>
            <w:gridSpan w:val="2"/>
          </w:tcPr>
          <w:p w14:paraId="1DB7282D" w14:textId="77777777" w:rsidR="00697D5B" w:rsidRPr="004D1B4C" w:rsidRDefault="00DF5951" w:rsidP="00697D5B">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778" w:type="dxa"/>
            <w:gridSpan w:val="2"/>
          </w:tcPr>
          <w:p w14:paraId="168D0DFB" w14:textId="77777777" w:rsidR="00697D5B" w:rsidRPr="004D1B4C" w:rsidRDefault="00DF5951" w:rsidP="00697D5B">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78" w:type="dxa"/>
          </w:tcPr>
          <w:p w14:paraId="3C5E2289" w14:textId="77777777" w:rsidR="00697D5B" w:rsidRPr="004D1B4C" w:rsidRDefault="00DF5951" w:rsidP="00697D5B">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75" w:type="dxa"/>
          </w:tcPr>
          <w:p w14:paraId="025FBF22" w14:textId="77777777" w:rsidR="00697D5B" w:rsidRPr="004D1B4C" w:rsidRDefault="00DF5951" w:rsidP="00697D5B">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697D5B" w14:paraId="101F5E73" w14:textId="77777777" w:rsidTr="00697D5B">
        <w:trPr>
          <w:trHeight w:val="821"/>
        </w:trPr>
        <w:tc>
          <w:tcPr>
            <w:tcW w:w="572" w:type="dxa"/>
          </w:tcPr>
          <w:p w14:paraId="24D27739" w14:textId="77777777" w:rsidR="00697D5B" w:rsidRPr="004D1B4C" w:rsidRDefault="00697D5B" w:rsidP="00697D5B">
            <w:pPr>
              <w:jc w:val="center"/>
              <w:rPr>
                <w:sz w:val="13"/>
                <w:szCs w:val="13"/>
                <w:lang w:eastAsia="zh-CN"/>
              </w:rPr>
            </w:pPr>
            <w:r w:rsidRPr="004D1B4C">
              <w:rPr>
                <w:sz w:val="13"/>
                <w:szCs w:val="13"/>
                <w:lang w:eastAsia="zh-CN"/>
              </w:rPr>
              <w:t>Rank=1</w:t>
            </w:r>
          </w:p>
          <w:p w14:paraId="3934962E" w14:textId="77777777" w:rsidR="00697D5B" w:rsidRPr="004D1B4C" w:rsidRDefault="00DF5951" w:rsidP="00697D5B">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15" w:type="dxa"/>
          </w:tcPr>
          <w:p w14:paraId="31723FB3"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07027977" w14:textId="77777777" w:rsidR="00697D5B" w:rsidRPr="004D1B4C" w:rsidRDefault="00697D5B" w:rsidP="00697D5B">
            <w:pPr>
              <w:rPr>
                <w:sz w:val="13"/>
                <w:szCs w:val="13"/>
                <w:lang w:eastAsia="zh-CN"/>
              </w:rPr>
            </w:pPr>
            <w:r w:rsidRPr="004D1B4C">
              <w:rPr>
                <w:sz w:val="13"/>
                <w:szCs w:val="13"/>
                <w:lang w:eastAsia="zh-CN"/>
              </w:rPr>
              <w:t>N/A</w:t>
            </w:r>
          </w:p>
        </w:tc>
        <w:tc>
          <w:tcPr>
            <w:tcW w:w="411" w:type="dxa"/>
            <w:gridSpan w:val="2"/>
          </w:tcPr>
          <w:p w14:paraId="04FA8FFE" w14:textId="77777777" w:rsidR="00697D5B" w:rsidRPr="004D1B4C" w:rsidRDefault="00697D5B" w:rsidP="00697D5B">
            <w:pPr>
              <w:rPr>
                <w:sz w:val="13"/>
                <w:szCs w:val="13"/>
                <w:lang w:eastAsia="zh-CN"/>
              </w:rPr>
            </w:pPr>
            <w:r w:rsidRPr="004D1B4C">
              <w:rPr>
                <w:sz w:val="13"/>
                <w:szCs w:val="13"/>
                <w:lang w:eastAsia="zh-CN"/>
              </w:rPr>
              <w:t>N/A</w:t>
            </w:r>
          </w:p>
        </w:tc>
        <w:tc>
          <w:tcPr>
            <w:tcW w:w="415" w:type="dxa"/>
          </w:tcPr>
          <w:p w14:paraId="1B72BADF" w14:textId="77777777" w:rsidR="00697D5B" w:rsidRPr="004D1B4C" w:rsidRDefault="00697D5B" w:rsidP="00697D5B">
            <w:pPr>
              <w:rPr>
                <w:sz w:val="13"/>
                <w:szCs w:val="13"/>
                <w:lang w:eastAsia="zh-CN"/>
              </w:rPr>
            </w:pPr>
            <w:r w:rsidRPr="004D1B4C">
              <w:rPr>
                <w:sz w:val="13"/>
                <w:szCs w:val="13"/>
                <w:lang w:eastAsia="zh-CN"/>
              </w:rPr>
              <w:t>N/A</w:t>
            </w:r>
          </w:p>
        </w:tc>
        <w:tc>
          <w:tcPr>
            <w:tcW w:w="800" w:type="dxa"/>
          </w:tcPr>
          <w:p w14:paraId="1B77CE50" w14:textId="77777777" w:rsidR="00697D5B" w:rsidRPr="004D1B4C" w:rsidRDefault="00697D5B" w:rsidP="00697D5B">
            <w:pPr>
              <w:rPr>
                <w:sz w:val="13"/>
                <w:szCs w:val="13"/>
                <w:lang w:eastAsia="zh-CN"/>
              </w:rPr>
            </w:pPr>
            <w:r w:rsidRPr="004D1B4C">
              <w:rPr>
                <w:sz w:val="13"/>
                <w:szCs w:val="13"/>
                <w:lang w:eastAsia="zh-CN"/>
              </w:rPr>
              <w:t>N/A</w:t>
            </w:r>
          </w:p>
        </w:tc>
        <w:tc>
          <w:tcPr>
            <w:tcW w:w="1052" w:type="dxa"/>
            <w:gridSpan w:val="2"/>
          </w:tcPr>
          <w:p w14:paraId="5E32899C"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52" w:type="dxa"/>
            <w:gridSpan w:val="2"/>
          </w:tcPr>
          <w:p w14:paraId="53D60880" w14:textId="77777777" w:rsidR="00697D5B" w:rsidRPr="004D1B4C" w:rsidRDefault="00697D5B" w:rsidP="00697D5B">
            <w:pPr>
              <w:rPr>
                <w:sz w:val="13"/>
                <w:szCs w:val="13"/>
                <w:lang w:eastAsia="zh-CN"/>
              </w:rPr>
            </w:pPr>
            <w:r w:rsidRPr="004D1B4C">
              <w:rPr>
                <w:sz w:val="13"/>
                <w:szCs w:val="13"/>
                <w:lang w:eastAsia="zh-CN"/>
              </w:rPr>
              <w:t>N/A</w:t>
            </w:r>
          </w:p>
        </w:tc>
        <w:tc>
          <w:tcPr>
            <w:tcW w:w="1052" w:type="dxa"/>
          </w:tcPr>
          <w:p w14:paraId="551106BE" w14:textId="77777777" w:rsidR="00697D5B" w:rsidRPr="004D1B4C" w:rsidRDefault="00697D5B" w:rsidP="00697D5B">
            <w:pPr>
              <w:rPr>
                <w:sz w:val="13"/>
                <w:szCs w:val="13"/>
                <w:lang w:eastAsia="zh-CN"/>
              </w:rPr>
            </w:pPr>
            <w:r w:rsidRPr="004D1B4C">
              <w:rPr>
                <w:sz w:val="13"/>
                <w:szCs w:val="13"/>
                <w:lang w:eastAsia="zh-CN"/>
              </w:rPr>
              <w:t>N/A</w:t>
            </w:r>
          </w:p>
        </w:tc>
        <w:tc>
          <w:tcPr>
            <w:tcW w:w="1052" w:type="dxa"/>
            <w:gridSpan w:val="2"/>
          </w:tcPr>
          <w:p w14:paraId="093C849D" w14:textId="77777777" w:rsidR="00697D5B" w:rsidRPr="004D1B4C" w:rsidRDefault="00697D5B" w:rsidP="00697D5B">
            <w:pPr>
              <w:rPr>
                <w:sz w:val="13"/>
                <w:szCs w:val="13"/>
                <w:lang w:eastAsia="zh-CN"/>
              </w:rPr>
            </w:pPr>
            <w:r w:rsidRPr="004D1B4C">
              <w:rPr>
                <w:sz w:val="13"/>
                <w:szCs w:val="13"/>
                <w:lang w:eastAsia="zh-CN"/>
              </w:rPr>
              <w:t>N/A</w:t>
            </w:r>
          </w:p>
        </w:tc>
        <w:tc>
          <w:tcPr>
            <w:tcW w:w="778" w:type="dxa"/>
            <w:gridSpan w:val="2"/>
          </w:tcPr>
          <w:p w14:paraId="71B8297D" w14:textId="77777777" w:rsidR="00697D5B" w:rsidRPr="004D1B4C" w:rsidRDefault="00697D5B" w:rsidP="00697D5B">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78" w:type="dxa"/>
          </w:tcPr>
          <w:p w14:paraId="411C91ED" w14:textId="77777777" w:rsidR="00697D5B" w:rsidRPr="004D1B4C" w:rsidRDefault="00697D5B" w:rsidP="00697D5B">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75" w:type="dxa"/>
          </w:tcPr>
          <w:p w14:paraId="00171222" w14:textId="77777777" w:rsidR="00697D5B" w:rsidRPr="004D1B4C" w:rsidRDefault="00697D5B" w:rsidP="00697D5B">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697D5B" w14:paraId="56D32B6E" w14:textId="77777777" w:rsidTr="00697D5B">
        <w:trPr>
          <w:trHeight w:val="821"/>
        </w:trPr>
        <w:tc>
          <w:tcPr>
            <w:tcW w:w="572" w:type="dxa"/>
          </w:tcPr>
          <w:p w14:paraId="1E7708D2" w14:textId="77777777" w:rsidR="00697D5B" w:rsidRPr="004D1B4C" w:rsidRDefault="00697D5B" w:rsidP="00697D5B">
            <w:pPr>
              <w:jc w:val="center"/>
              <w:rPr>
                <w:sz w:val="13"/>
                <w:szCs w:val="13"/>
                <w:lang w:eastAsia="zh-CN"/>
              </w:rPr>
            </w:pPr>
            <w:r w:rsidRPr="004D1B4C">
              <w:rPr>
                <w:sz w:val="13"/>
                <w:szCs w:val="13"/>
                <w:lang w:eastAsia="zh-CN"/>
              </w:rPr>
              <w:t>Rank=2</w:t>
            </w:r>
          </w:p>
          <w:p w14:paraId="579A1368" w14:textId="77777777" w:rsidR="00697D5B" w:rsidRPr="004D1B4C" w:rsidRDefault="00DF5951" w:rsidP="00697D5B">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15" w:type="dxa"/>
          </w:tcPr>
          <w:p w14:paraId="4CE77078"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65D296D0" w14:textId="77777777" w:rsidR="00697D5B" w:rsidRPr="004D1B4C" w:rsidRDefault="00697D5B" w:rsidP="00697D5B">
            <w:pPr>
              <w:rPr>
                <w:sz w:val="13"/>
                <w:szCs w:val="13"/>
                <w:lang w:eastAsia="zh-CN"/>
              </w:rPr>
            </w:pPr>
            <w:r w:rsidRPr="004D1B4C">
              <w:rPr>
                <w:sz w:val="13"/>
                <w:szCs w:val="13"/>
                <w:lang w:eastAsia="zh-CN"/>
              </w:rPr>
              <w:t>4</w:t>
            </w:r>
          </w:p>
        </w:tc>
        <w:tc>
          <w:tcPr>
            <w:tcW w:w="411" w:type="dxa"/>
            <w:gridSpan w:val="2"/>
          </w:tcPr>
          <w:p w14:paraId="5AF0A6FE" w14:textId="77777777" w:rsidR="00697D5B" w:rsidRPr="004D1B4C" w:rsidRDefault="00697D5B" w:rsidP="00697D5B">
            <w:pPr>
              <w:rPr>
                <w:sz w:val="13"/>
                <w:szCs w:val="13"/>
                <w:lang w:eastAsia="zh-CN"/>
              </w:rPr>
            </w:pPr>
            <w:r w:rsidRPr="004D1B4C">
              <w:rPr>
                <w:sz w:val="13"/>
                <w:szCs w:val="13"/>
                <w:lang w:eastAsia="zh-CN"/>
              </w:rPr>
              <w:t>N/A</w:t>
            </w:r>
          </w:p>
        </w:tc>
        <w:tc>
          <w:tcPr>
            <w:tcW w:w="415" w:type="dxa"/>
          </w:tcPr>
          <w:p w14:paraId="5D433AA9" w14:textId="77777777" w:rsidR="00697D5B" w:rsidRPr="004D1B4C" w:rsidRDefault="00697D5B" w:rsidP="00697D5B">
            <w:pPr>
              <w:rPr>
                <w:sz w:val="13"/>
                <w:szCs w:val="13"/>
                <w:lang w:eastAsia="zh-CN"/>
              </w:rPr>
            </w:pPr>
            <w:r w:rsidRPr="004D1B4C">
              <w:rPr>
                <w:sz w:val="13"/>
                <w:szCs w:val="13"/>
                <w:lang w:eastAsia="zh-CN"/>
              </w:rPr>
              <w:t>N/A</w:t>
            </w:r>
          </w:p>
        </w:tc>
        <w:tc>
          <w:tcPr>
            <w:tcW w:w="800" w:type="dxa"/>
          </w:tcPr>
          <w:p w14:paraId="772E3DCF" w14:textId="77777777" w:rsidR="00697D5B" w:rsidRPr="004D1B4C" w:rsidRDefault="00697D5B" w:rsidP="00697D5B">
            <w:pPr>
              <w:rPr>
                <w:sz w:val="13"/>
                <w:szCs w:val="13"/>
                <w:lang w:eastAsia="zh-CN"/>
              </w:rPr>
            </w:pPr>
            <w:r w:rsidRPr="004D1B4C">
              <w:rPr>
                <w:sz w:val="13"/>
                <w:szCs w:val="13"/>
                <w:lang w:eastAsia="zh-CN"/>
              </w:rPr>
              <w:t>N/A</w:t>
            </w:r>
          </w:p>
        </w:tc>
        <w:tc>
          <w:tcPr>
            <w:tcW w:w="1052" w:type="dxa"/>
            <w:gridSpan w:val="2"/>
          </w:tcPr>
          <w:p w14:paraId="440614ED"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2" w:type="dxa"/>
            <w:gridSpan w:val="2"/>
          </w:tcPr>
          <w:p w14:paraId="385DA323"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2" w:type="dxa"/>
          </w:tcPr>
          <w:p w14:paraId="7B4843C9" w14:textId="77777777" w:rsidR="00697D5B" w:rsidRPr="004D1B4C" w:rsidRDefault="00697D5B" w:rsidP="00697D5B">
            <w:pPr>
              <w:rPr>
                <w:sz w:val="13"/>
                <w:szCs w:val="13"/>
                <w:lang w:eastAsia="zh-CN"/>
              </w:rPr>
            </w:pPr>
            <w:r w:rsidRPr="004D1B4C">
              <w:rPr>
                <w:sz w:val="13"/>
                <w:szCs w:val="13"/>
                <w:lang w:eastAsia="zh-CN"/>
              </w:rPr>
              <w:t>N/A</w:t>
            </w:r>
          </w:p>
        </w:tc>
        <w:tc>
          <w:tcPr>
            <w:tcW w:w="1052" w:type="dxa"/>
            <w:gridSpan w:val="2"/>
          </w:tcPr>
          <w:p w14:paraId="1E5D8090" w14:textId="77777777" w:rsidR="00697D5B" w:rsidRPr="004D1B4C" w:rsidRDefault="00697D5B" w:rsidP="00697D5B">
            <w:pPr>
              <w:rPr>
                <w:sz w:val="13"/>
                <w:szCs w:val="13"/>
                <w:lang w:eastAsia="zh-CN"/>
              </w:rPr>
            </w:pPr>
            <w:r w:rsidRPr="004D1B4C">
              <w:rPr>
                <w:sz w:val="13"/>
                <w:szCs w:val="13"/>
                <w:lang w:eastAsia="zh-CN"/>
              </w:rPr>
              <w:t>N/A</w:t>
            </w:r>
          </w:p>
        </w:tc>
        <w:tc>
          <w:tcPr>
            <w:tcW w:w="778" w:type="dxa"/>
            <w:gridSpan w:val="2"/>
          </w:tcPr>
          <w:p w14:paraId="0419E89C" w14:textId="77777777" w:rsidR="00697D5B" w:rsidRPr="004D1B4C" w:rsidRDefault="00697D5B" w:rsidP="00697D5B">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78" w:type="dxa"/>
          </w:tcPr>
          <w:p w14:paraId="70FD6968" w14:textId="77777777" w:rsidR="00697D5B" w:rsidRPr="004D1B4C" w:rsidRDefault="00697D5B" w:rsidP="00697D5B">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75" w:type="dxa"/>
          </w:tcPr>
          <w:p w14:paraId="44C1B896" w14:textId="77777777" w:rsidR="00697D5B" w:rsidRPr="004D1B4C" w:rsidRDefault="00697D5B" w:rsidP="00697D5B">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697D5B" w14:paraId="17037F6D" w14:textId="77777777" w:rsidTr="00697D5B">
        <w:trPr>
          <w:trHeight w:val="807"/>
        </w:trPr>
        <w:tc>
          <w:tcPr>
            <w:tcW w:w="572" w:type="dxa"/>
          </w:tcPr>
          <w:p w14:paraId="7E360C19" w14:textId="77777777" w:rsidR="00697D5B" w:rsidRPr="004D1B4C" w:rsidRDefault="00697D5B" w:rsidP="00697D5B">
            <w:pPr>
              <w:jc w:val="center"/>
              <w:rPr>
                <w:sz w:val="13"/>
                <w:szCs w:val="13"/>
                <w:lang w:eastAsia="zh-CN"/>
              </w:rPr>
            </w:pPr>
            <w:r w:rsidRPr="004D1B4C">
              <w:rPr>
                <w:sz w:val="13"/>
                <w:szCs w:val="13"/>
                <w:lang w:eastAsia="zh-CN"/>
              </w:rPr>
              <w:t>Rank=3</w:t>
            </w:r>
          </w:p>
          <w:p w14:paraId="7A7B25EC" w14:textId="77777777" w:rsidR="00697D5B" w:rsidRPr="004D1B4C" w:rsidRDefault="00DF5951" w:rsidP="00697D5B">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15" w:type="dxa"/>
          </w:tcPr>
          <w:p w14:paraId="616ABEE6"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572A7A9C" w14:textId="77777777" w:rsidR="00697D5B" w:rsidRPr="004D1B4C" w:rsidRDefault="00697D5B" w:rsidP="00697D5B">
            <w:pPr>
              <w:rPr>
                <w:sz w:val="13"/>
                <w:szCs w:val="13"/>
                <w:lang w:eastAsia="zh-CN"/>
              </w:rPr>
            </w:pPr>
            <w:r w:rsidRPr="004D1B4C">
              <w:rPr>
                <w:sz w:val="13"/>
                <w:szCs w:val="13"/>
                <w:lang w:eastAsia="zh-CN"/>
              </w:rPr>
              <w:t>4</w:t>
            </w:r>
          </w:p>
        </w:tc>
        <w:tc>
          <w:tcPr>
            <w:tcW w:w="411" w:type="dxa"/>
            <w:gridSpan w:val="2"/>
          </w:tcPr>
          <w:p w14:paraId="13AE9295"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2B3A24CA" w14:textId="77777777" w:rsidR="00697D5B" w:rsidRPr="004D1B4C" w:rsidRDefault="00697D5B" w:rsidP="00697D5B">
            <w:pPr>
              <w:rPr>
                <w:sz w:val="13"/>
                <w:szCs w:val="13"/>
                <w:lang w:eastAsia="zh-CN"/>
              </w:rPr>
            </w:pPr>
            <w:r w:rsidRPr="004D1B4C">
              <w:rPr>
                <w:sz w:val="13"/>
                <w:szCs w:val="13"/>
                <w:lang w:eastAsia="zh-CN"/>
              </w:rPr>
              <w:t>N/A</w:t>
            </w:r>
          </w:p>
        </w:tc>
        <w:tc>
          <w:tcPr>
            <w:tcW w:w="800" w:type="dxa"/>
          </w:tcPr>
          <w:p w14:paraId="70A217DF" w14:textId="77777777" w:rsidR="00697D5B" w:rsidRPr="004D1B4C" w:rsidRDefault="00697D5B" w:rsidP="00697D5B">
            <w:pPr>
              <w:rPr>
                <w:sz w:val="13"/>
                <w:szCs w:val="13"/>
                <w:lang w:eastAsia="zh-CN"/>
              </w:rPr>
            </w:pPr>
            <w:r w:rsidRPr="004D1B4C">
              <w:rPr>
                <w:sz w:val="13"/>
                <w:szCs w:val="13"/>
                <w:lang w:eastAsia="zh-CN"/>
              </w:rPr>
              <w:t>N/A</w:t>
            </w:r>
          </w:p>
        </w:tc>
        <w:tc>
          <w:tcPr>
            <w:tcW w:w="1052" w:type="dxa"/>
            <w:gridSpan w:val="2"/>
          </w:tcPr>
          <w:p w14:paraId="157AB296"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2" w:type="dxa"/>
            <w:gridSpan w:val="2"/>
          </w:tcPr>
          <w:p w14:paraId="1F21DF9D"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2" w:type="dxa"/>
          </w:tcPr>
          <w:p w14:paraId="718C4992"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2" w:type="dxa"/>
            <w:gridSpan w:val="2"/>
          </w:tcPr>
          <w:p w14:paraId="2DEF6771" w14:textId="77777777" w:rsidR="00697D5B" w:rsidRPr="004D1B4C" w:rsidRDefault="00697D5B" w:rsidP="00697D5B">
            <w:pPr>
              <w:rPr>
                <w:sz w:val="13"/>
                <w:szCs w:val="13"/>
                <w:lang w:eastAsia="zh-CN"/>
              </w:rPr>
            </w:pPr>
            <w:r w:rsidRPr="004D1B4C">
              <w:rPr>
                <w:sz w:val="13"/>
                <w:szCs w:val="13"/>
                <w:lang w:eastAsia="zh-CN"/>
              </w:rPr>
              <w:t>N/A</w:t>
            </w:r>
          </w:p>
        </w:tc>
        <w:tc>
          <w:tcPr>
            <w:tcW w:w="778" w:type="dxa"/>
            <w:gridSpan w:val="2"/>
          </w:tcPr>
          <w:p w14:paraId="54602833" w14:textId="77777777" w:rsidR="00697D5B" w:rsidRPr="004D1B4C" w:rsidRDefault="00697D5B" w:rsidP="00697D5B">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78" w:type="dxa"/>
          </w:tcPr>
          <w:p w14:paraId="07F317AE" w14:textId="77777777" w:rsidR="00697D5B" w:rsidRPr="004D1B4C" w:rsidRDefault="00697D5B" w:rsidP="00697D5B">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75" w:type="dxa"/>
          </w:tcPr>
          <w:p w14:paraId="13E017F3" w14:textId="77777777" w:rsidR="00697D5B" w:rsidRPr="004D1B4C" w:rsidRDefault="00697D5B" w:rsidP="00697D5B">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697D5B" w14:paraId="61B91222" w14:textId="77777777" w:rsidTr="00697D5B">
        <w:trPr>
          <w:trHeight w:val="821"/>
        </w:trPr>
        <w:tc>
          <w:tcPr>
            <w:tcW w:w="572" w:type="dxa"/>
          </w:tcPr>
          <w:p w14:paraId="7C3C2A46" w14:textId="77777777" w:rsidR="00697D5B" w:rsidRPr="004D1B4C" w:rsidRDefault="00697D5B" w:rsidP="00697D5B">
            <w:pPr>
              <w:jc w:val="center"/>
              <w:rPr>
                <w:sz w:val="13"/>
                <w:szCs w:val="13"/>
                <w:lang w:eastAsia="zh-CN"/>
              </w:rPr>
            </w:pPr>
            <w:r w:rsidRPr="004D1B4C">
              <w:rPr>
                <w:sz w:val="13"/>
                <w:szCs w:val="13"/>
                <w:lang w:eastAsia="zh-CN"/>
              </w:rPr>
              <w:t>Rank=4</w:t>
            </w:r>
          </w:p>
          <w:p w14:paraId="2B2EA9AE" w14:textId="77777777" w:rsidR="00697D5B" w:rsidRPr="004D1B4C" w:rsidRDefault="00DF5951" w:rsidP="00697D5B">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15" w:type="dxa"/>
          </w:tcPr>
          <w:p w14:paraId="38304191"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2E502AD9" w14:textId="77777777" w:rsidR="00697D5B" w:rsidRPr="004D1B4C" w:rsidRDefault="00697D5B" w:rsidP="00697D5B">
            <w:pPr>
              <w:rPr>
                <w:sz w:val="13"/>
                <w:szCs w:val="13"/>
                <w:lang w:eastAsia="zh-CN"/>
              </w:rPr>
            </w:pPr>
            <w:r w:rsidRPr="004D1B4C">
              <w:rPr>
                <w:sz w:val="13"/>
                <w:szCs w:val="13"/>
                <w:lang w:eastAsia="zh-CN"/>
              </w:rPr>
              <w:t>4</w:t>
            </w:r>
          </w:p>
        </w:tc>
        <w:tc>
          <w:tcPr>
            <w:tcW w:w="411" w:type="dxa"/>
            <w:gridSpan w:val="2"/>
          </w:tcPr>
          <w:p w14:paraId="54889222"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165B1140" w14:textId="77777777" w:rsidR="00697D5B" w:rsidRPr="004D1B4C" w:rsidRDefault="00697D5B" w:rsidP="00697D5B">
            <w:pPr>
              <w:rPr>
                <w:sz w:val="13"/>
                <w:szCs w:val="13"/>
                <w:lang w:eastAsia="zh-CN"/>
              </w:rPr>
            </w:pPr>
            <w:r w:rsidRPr="004D1B4C">
              <w:rPr>
                <w:sz w:val="13"/>
                <w:szCs w:val="13"/>
                <w:lang w:eastAsia="zh-CN"/>
              </w:rPr>
              <w:t>4</w:t>
            </w:r>
          </w:p>
        </w:tc>
        <w:tc>
          <w:tcPr>
            <w:tcW w:w="800" w:type="dxa"/>
          </w:tcPr>
          <w:p w14:paraId="3EB17122" w14:textId="77777777" w:rsidR="00697D5B" w:rsidRPr="004D1B4C" w:rsidRDefault="00697D5B" w:rsidP="00697D5B">
            <w:pPr>
              <w:rPr>
                <w:sz w:val="13"/>
                <w:szCs w:val="13"/>
                <w:lang w:eastAsia="zh-CN"/>
              </w:rPr>
            </w:pPr>
            <w:r w:rsidRPr="004D1B4C">
              <w:rPr>
                <w:sz w:val="13"/>
                <w:szCs w:val="13"/>
                <w:lang w:eastAsia="zh-CN"/>
              </w:rPr>
              <w:t>N/A</w:t>
            </w:r>
          </w:p>
        </w:tc>
        <w:tc>
          <w:tcPr>
            <w:tcW w:w="1052" w:type="dxa"/>
            <w:gridSpan w:val="2"/>
          </w:tcPr>
          <w:p w14:paraId="384DF7A0"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2" w:type="dxa"/>
            <w:gridSpan w:val="2"/>
          </w:tcPr>
          <w:p w14:paraId="22217989"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2" w:type="dxa"/>
          </w:tcPr>
          <w:p w14:paraId="79405063"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2" w:type="dxa"/>
            <w:gridSpan w:val="2"/>
          </w:tcPr>
          <w:p w14:paraId="3358DB14"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78" w:type="dxa"/>
            <w:gridSpan w:val="2"/>
          </w:tcPr>
          <w:p w14:paraId="72D96481" w14:textId="77777777" w:rsidR="00697D5B" w:rsidRPr="004D1B4C" w:rsidRDefault="00697D5B" w:rsidP="00697D5B">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78" w:type="dxa"/>
          </w:tcPr>
          <w:p w14:paraId="18F1ABB1" w14:textId="77777777" w:rsidR="00697D5B" w:rsidRPr="004D1B4C" w:rsidRDefault="00697D5B" w:rsidP="00697D5B">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75" w:type="dxa"/>
          </w:tcPr>
          <w:p w14:paraId="0A545E7A" w14:textId="77777777" w:rsidR="00697D5B" w:rsidRPr="004D1B4C" w:rsidRDefault="00697D5B" w:rsidP="00697D5B">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697D5B" w14:paraId="04C4D551" w14:textId="77777777" w:rsidTr="00697D5B">
        <w:trPr>
          <w:trHeight w:val="833"/>
        </w:trPr>
        <w:tc>
          <w:tcPr>
            <w:tcW w:w="572" w:type="dxa"/>
          </w:tcPr>
          <w:p w14:paraId="13F99BD0" w14:textId="77777777" w:rsidR="00697D5B" w:rsidRPr="004D1B4C" w:rsidRDefault="00697D5B" w:rsidP="00697D5B">
            <w:pPr>
              <w:jc w:val="center"/>
              <w:rPr>
                <w:sz w:val="13"/>
                <w:szCs w:val="13"/>
                <w:lang w:eastAsia="zh-CN"/>
              </w:rPr>
            </w:pPr>
            <w:r w:rsidRPr="004D1B4C">
              <w:rPr>
                <w:sz w:val="13"/>
                <w:szCs w:val="13"/>
                <w:lang w:eastAsia="zh-CN"/>
              </w:rPr>
              <w:lastRenderedPageBreak/>
              <w:t>Rank=1</w:t>
            </w:r>
          </w:p>
          <w:p w14:paraId="69DB3EE5" w14:textId="77777777" w:rsidR="00697D5B" w:rsidRPr="004D1B4C" w:rsidRDefault="00DF5951" w:rsidP="00697D5B">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15" w:type="dxa"/>
          </w:tcPr>
          <w:p w14:paraId="1B08CA35"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3B422620" w14:textId="77777777" w:rsidR="00697D5B" w:rsidRPr="004D1B4C" w:rsidRDefault="00697D5B" w:rsidP="00697D5B">
            <w:pPr>
              <w:rPr>
                <w:sz w:val="13"/>
                <w:szCs w:val="13"/>
                <w:lang w:eastAsia="zh-CN"/>
              </w:rPr>
            </w:pPr>
            <w:r w:rsidRPr="004D1B4C">
              <w:rPr>
                <w:sz w:val="13"/>
                <w:szCs w:val="13"/>
                <w:lang w:eastAsia="zh-CN"/>
              </w:rPr>
              <w:t>N/A</w:t>
            </w:r>
          </w:p>
        </w:tc>
        <w:tc>
          <w:tcPr>
            <w:tcW w:w="411" w:type="dxa"/>
            <w:gridSpan w:val="2"/>
          </w:tcPr>
          <w:p w14:paraId="73BD6F6A" w14:textId="77777777" w:rsidR="00697D5B" w:rsidRPr="004D1B4C" w:rsidRDefault="00697D5B" w:rsidP="00697D5B">
            <w:pPr>
              <w:rPr>
                <w:sz w:val="13"/>
                <w:szCs w:val="13"/>
                <w:lang w:eastAsia="zh-CN"/>
              </w:rPr>
            </w:pPr>
            <w:r w:rsidRPr="004D1B4C">
              <w:rPr>
                <w:sz w:val="13"/>
                <w:szCs w:val="13"/>
                <w:lang w:eastAsia="zh-CN"/>
              </w:rPr>
              <w:t>N/A</w:t>
            </w:r>
          </w:p>
        </w:tc>
        <w:tc>
          <w:tcPr>
            <w:tcW w:w="415" w:type="dxa"/>
          </w:tcPr>
          <w:p w14:paraId="456834E3" w14:textId="77777777" w:rsidR="00697D5B" w:rsidRPr="004D1B4C" w:rsidRDefault="00697D5B" w:rsidP="00697D5B">
            <w:pPr>
              <w:rPr>
                <w:sz w:val="13"/>
                <w:szCs w:val="13"/>
                <w:lang w:eastAsia="zh-CN"/>
              </w:rPr>
            </w:pPr>
            <w:r w:rsidRPr="004D1B4C">
              <w:rPr>
                <w:sz w:val="13"/>
                <w:szCs w:val="13"/>
                <w:lang w:eastAsia="zh-CN"/>
              </w:rPr>
              <w:t>N/A</w:t>
            </w:r>
          </w:p>
        </w:tc>
        <w:tc>
          <w:tcPr>
            <w:tcW w:w="800" w:type="dxa"/>
          </w:tcPr>
          <w:p w14:paraId="49C1BA36"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52" w:type="dxa"/>
            <w:gridSpan w:val="2"/>
          </w:tcPr>
          <w:p w14:paraId="281189FA"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52" w:type="dxa"/>
            <w:gridSpan w:val="2"/>
          </w:tcPr>
          <w:p w14:paraId="43E705ED" w14:textId="77777777" w:rsidR="00697D5B" w:rsidRPr="004D1B4C" w:rsidRDefault="00697D5B" w:rsidP="00697D5B">
            <w:pPr>
              <w:jc w:val="center"/>
              <w:rPr>
                <w:sz w:val="13"/>
                <w:szCs w:val="13"/>
                <w:lang w:eastAsia="zh-CN"/>
              </w:rPr>
            </w:pPr>
            <w:r w:rsidRPr="004D1B4C">
              <w:rPr>
                <w:sz w:val="13"/>
                <w:szCs w:val="13"/>
                <w:lang w:eastAsia="zh-CN"/>
              </w:rPr>
              <w:t>N/A</w:t>
            </w:r>
          </w:p>
        </w:tc>
        <w:tc>
          <w:tcPr>
            <w:tcW w:w="1052" w:type="dxa"/>
          </w:tcPr>
          <w:p w14:paraId="10DB213A" w14:textId="77777777" w:rsidR="00697D5B" w:rsidRPr="004D1B4C" w:rsidRDefault="00697D5B" w:rsidP="00697D5B">
            <w:pPr>
              <w:jc w:val="center"/>
              <w:rPr>
                <w:sz w:val="13"/>
                <w:szCs w:val="13"/>
                <w:lang w:eastAsia="zh-CN"/>
              </w:rPr>
            </w:pPr>
            <w:r w:rsidRPr="004D1B4C">
              <w:rPr>
                <w:sz w:val="13"/>
                <w:szCs w:val="13"/>
                <w:lang w:eastAsia="zh-CN"/>
              </w:rPr>
              <w:t>N/A</w:t>
            </w:r>
          </w:p>
        </w:tc>
        <w:tc>
          <w:tcPr>
            <w:tcW w:w="1052" w:type="dxa"/>
            <w:gridSpan w:val="2"/>
          </w:tcPr>
          <w:p w14:paraId="41967687" w14:textId="77777777" w:rsidR="00697D5B" w:rsidRPr="004D1B4C" w:rsidRDefault="00697D5B" w:rsidP="00697D5B">
            <w:pPr>
              <w:jc w:val="center"/>
              <w:rPr>
                <w:sz w:val="13"/>
                <w:szCs w:val="13"/>
                <w:lang w:eastAsia="zh-CN"/>
              </w:rPr>
            </w:pPr>
            <w:r w:rsidRPr="004D1B4C">
              <w:rPr>
                <w:sz w:val="13"/>
                <w:szCs w:val="13"/>
                <w:lang w:eastAsia="zh-CN"/>
              </w:rPr>
              <w:t>N/A</w:t>
            </w:r>
          </w:p>
        </w:tc>
        <w:tc>
          <w:tcPr>
            <w:tcW w:w="778" w:type="dxa"/>
            <w:gridSpan w:val="2"/>
          </w:tcPr>
          <w:p w14:paraId="444DE552" w14:textId="77777777" w:rsidR="00697D5B" w:rsidRPr="004D1B4C" w:rsidRDefault="00697D5B" w:rsidP="00697D5B">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78" w:type="dxa"/>
          </w:tcPr>
          <w:p w14:paraId="7B63512E" w14:textId="77777777" w:rsidR="00697D5B" w:rsidRPr="004D1B4C" w:rsidRDefault="00697D5B" w:rsidP="00697D5B">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75" w:type="dxa"/>
          </w:tcPr>
          <w:p w14:paraId="2C2E3C1C" w14:textId="77777777" w:rsidR="00697D5B" w:rsidRPr="004D1B4C" w:rsidRDefault="00697D5B" w:rsidP="00697D5B">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697D5B" w14:paraId="4ACF87C2" w14:textId="77777777" w:rsidTr="00697D5B">
        <w:trPr>
          <w:trHeight w:val="821"/>
        </w:trPr>
        <w:tc>
          <w:tcPr>
            <w:tcW w:w="572" w:type="dxa"/>
          </w:tcPr>
          <w:p w14:paraId="0E38416C" w14:textId="77777777" w:rsidR="00697D5B" w:rsidRPr="004D1B4C" w:rsidRDefault="00697D5B" w:rsidP="00697D5B">
            <w:pPr>
              <w:jc w:val="center"/>
              <w:rPr>
                <w:sz w:val="13"/>
                <w:szCs w:val="13"/>
                <w:lang w:eastAsia="zh-CN"/>
              </w:rPr>
            </w:pPr>
            <w:r w:rsidRPr="004D1B4C">
              <w:rPr>
                <w:sz w:val="13"/>
                <w:szCs w:val="13"/>
                <w:lang w:eastAsia="zh-CN"/>
              </w:rPr>
              <w:t>Rank=2</w:t>
            </w:r>
          </w:p>
          <w:p w14:paraId="1F327A2B" w14:textId="77777777" w:rsidR="00697D5B" w:rsidRPr="004D1B4C" w:rsidRDefault="00DF5951" w:rsidP="00697D5B">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15" w:type="dxa"/>
          </w:tcPr>
          <w:p w14:paraId="6E85845B"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133394DE" w14:textId="77777777" w:rsidR="00697D5B" w:rsidRPr="004D1B4C" w:rsidRDefault="00697D5B" w:rsidP="00697D5B">
            <w:pPr>
              <w:rPr>
                <w:sz w:val="13"/>
                <w:szCs w:val="13"/>
                <w:lang w:eastAsia="zh-CN"/>
              </w:rPr>
            </w:pPr>
            <w:r w:rsidRPr="004D1B4C">
              <w:rPr>
                <w:sz w:val="13"/>
                <w:szCs w:val="13"/>
                <w:lang w:eastAsia="zh-CN"/>
              </w:rPr>
              <w:t>4</w:t>
            </w:r>
          </w:p>
        </w:tc>
        <w:tc>
          <w:tcPr>
            <w:tcW w:w="411" w:type="dxa"/>
            <w:gridSpan w:val="2"/>
          </w:tcPr>
          <w:p w14:paraId="3CE2BB3A" w14:textId="77777777" w:rsidR="00697D5B" w:rsidRPr="004D1B4C" w:rsidRDefault="00697D5B" w:rsidP="00697D5B">
            <w:pPr>
              <w:rPr>
                <w:sz w:val="13"/>
                <w:szCs w:val="13"/>
                <w:lang w:eastAsia="zh-CN"/>
              </w:rPr>
            </w:pPr>
            <w:r w:rsidRPr="004D1B4C">
              <w:rPr>
                <w:sz w:val="13"/>
                <w:szCs w:val="13"/>
                <w:lang w:eastAsia="zh-CN"/>
              </w:rPr>
              <w:t>N/A</w:t>
            </w:r>
          </w:p>
        </w:tc>
        <w:tc>
          <w:tcPr>
            <w:tcW w:w="415" w:type="dxa"/>
          </w:tcPr>
          <w:p w14:paraId="61356AD9" w14:textId="77777777" w:rsidR="00697D5B" w:rsidRPr="004D1B4C" w:rsidRDefault="00697D5B" w:rsidP="00697D5B">
            <w:pPr>
              <w:rPr>
                <w:sz w:val="13"/>
                <w:szCs w:val="13"/>
                <w:lang w:eastAsia="zh-CN"/>
              </w:rPr>
            </w:pPr>
            <w:r w:rsidRPr="004D1B4C">
              <w:rPr>
                <w:sz w:val="13"/>
                <w:szCs w:val="13"/>
                <w:lang w:eastAsia="zh-CN"/>
              </w:rPr>
              <w:t>N/A</w:t>
            </w:r>
          </w:p>
        </w:tc>
        <w:tc>
          <w:tcPr>
            <w:tcW w:w="800" w:type="dxa"/>
          </w:tcPr>
          <w:p w14:paraId="5950EB4F"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052" w:type="dxa"/>
            <w:gridSpan w:val="2"/>
          </w:tcPr>
          <w:p w14:paraId="106025CC"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2" w:type="dxa"/>
            <w:gridSpan w:val="2"/>
          </w:tcPr>
          <w:p w14:paraId="5396AC65" w14:textId="77777777" w:rsidR="00697D5B" w:rsidRPr="004D1B4C" w:rsidRDefault="00DF5951" w:rsidP="00697D5B">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2" w:type="dxa"/>
          </w:tcPr>
          <w:p w14:paraId="56607BC0" w14:textId="77777777" w:rsidR="00697D5B" w:rsidRPr="004D1B4C" w:rsidRDefault="00697D5B" w:rsidP="00697D5B">
            <w:pPr>
              <w:jc w:val="center"/>
              <w:rPr>
                <w:sz w:val="13"/>
                <w:szCs w:val="13"/>
                <w:lang w:eastAsia="zh-CN"/>
              </w:rPr>
            </w:pPr>
            <w:r w:rsidRPr="004D1B4C">
              <w:rPr>
                <w:sz w:val="13"/>
                <w:szCs w:val="13"/>
                <w:lang w:eastAsia="zh-CN"/>
              </w:rPr>
              <w:t>N/A</w:t>
            </w:r>
          </w:p>
        </w:tc>
        <w:tc>
          <w:tcPr>
            <w:tcW w:w="1052" w:type="dxa"/>
            <w:gridSpan w:val="2"/>
          </w:tcPr>
          <w:p w14:paraId="4E786584" w14:textId="77777777" w:rsidR="00697D5B" w:rsidRPr="004D1B4C" w:rsidRDefault="00697D5B" w:rsidP="00697D5B">
            <w:pPr>
              <w:jc w:val="center"/>
              <w:rPr>
                <w:sz w:val="13"/>
                <w:szCs w:val="13"/>
                <w:lang w:eastAsia="zh-CN"/>
              </w:rPr>
            </w:pPr>
            <w:r w:rsidRPr="004D1B4C">
              <w:rPr>
                <w:sz w:val="13"/>
                <w:szCs w:val="13"/>
                <w:lang w:eastAsia="zh-CN"/>
              </w:rPr>
              <w:t>N/A</w:t>
            </w:r>
          </w:p>
        </w:tc>
        <w:tc>
          <w:tcPr>
            <w:tcW w:w="778" w:type="dxa"/>
            <w:gridSpan w:val="2"/>
          </w:tcPr>
          <w:p w14:paraId="7BDB60F3" w14:textId="77777777" w:rsidR="00697D5B" w:rsidRPr="004D1B4C" w:rsidRDefault="00697D5B" w:rsidP="00697D5B">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78" w:type="dxa"/>
          </w:tcPr>
          <w:p w14:paraId="2A234EFA" w14:textId="77777777" w:rsidR="00697D5B" w:rsidRPr="004D1B4C" w:rsidRDefault="00697D5B" w:rsidP="00697D5B">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75" w:type="dxa"/>
          </w:tcPr>
          <w:p w14:paraId="27999AAC" w14:textId="77777777" w:rsidR="00697D5B" w:rsidRPr="004D1B4C" w:rsidRDefault="00697D5B" w:rsidP="00697D5B">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697D5B" w14:paraId="101B0AC6" w14:textId="77777777" w:rsidTr="00697D5B">
        <w:trPr>
          <w:trHeight w:val="821"/>
        </w:trPr>
        <w:tc>
          <w:tcPr>
            <w:tcW w:w="572" w:type="dxa"/>
          </w:tcPr>
          <w:p w14:paraId="1697FE10" w14:textId="77777777" w:rsidR="00697D5B" w:rsidRPr="004D1B4C" w:rsidRDefault="00697D5B" w:rsidP="00697D5B">
            <w:pPr>
              <w:jc w:val="center"/>
              <w:rPr>
                <w:sz w:val="13"/>
                <w:szCs w:val="13"/>
                <w:lang w:eastAsia="zh-CN"/>
              </w:rPr>
            </w:pPr>
            <w:r w:rsidRPr="004D1B4C">
              <w:rPr>
                <w:sz w:val="13"/>
                <w:szCs w:val="13"/>
                <w:lang w:eastAsia="zh-CN"/>
              </w:rPr>
              <w:t>Rank=3</w:t>
            </w:r>
          </w:p>
          <w:p w14:paraId="5FFA6475" w14:textId="77777777" w:rsidR="00697D5B" w:rsidRPr="004D1B4C" w:rsidRDefault="00DF5951" w:rsidP="00697D5B">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15" w:type="dxa"/>
          </w:tcPr>
          <w:p w14:paraId="23ECC2A2"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4CF38A6E" w14:textId="77777777" w:rsidR="00697D5B" w:rsidRPr="004D1B4C" w:rsidRDefault="00697D5B" w:rsidP="00697D5B">
            <w:pPr>
              <w:rPr>
                <w:sz w:val="13"/>
                <w:szCs w:val="13"/>
                <w:lang w:eastAsia="zh-CN"/>
              </w:rPr>
            </w:pPr>
            <w:r w:rsidRPr="004D1B4C">
              <w:rPr>
                <w:sz w:val="13"/>
                <w:szCs w:val="13"/>
                <w:lang w:eastAsia="zh-CN"/>
              </w:rPr>
              <w:t>4</w:t>
            </w:r>
          </w:p>
        </w:tc>
        <w:tc>
          <w:tcPr>
            <w:tcW w:w="411" w:type="dxa"/>
            <w:gridSpan w:val="2"/>
          </w:tcPr>
          <w:p w14:paraId="3612860A"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7FACEC92" w14:textId="77777777" w:rsidR="00697D5B" w:rsidRPr="004D1B4C" w:rsidRDefault="00697D5B" w:rsidP="00697D5B">
            <w:pPr>
              <w:rPr>
                <w:sz w:val="13"/>
                <w:szCs w:val="13"/>
                <w:lang w:eastAsia="zh-CN"/>
              </w:rPr>
            </w:pPr>
            <w:r w:rsidRPr="004D1B4C">
              <w:rPr>
                <w:sz w:val="13"/>
                <w:szCs w:val="13"/>
                <w:lang w:eastAsia="zh-CN"/>
              </w:rPr>
              <w:t>N/A</w:t>
            </w:r>
          </w:p>
        </w:tc>
        <w:tc>
          <w:tcPr>
            <w:tcW w:w="800" w:type="dxa"/>
          </w:tcPr>
          <w:p w14:paraId="27FC8D0F"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052" w:type="dxa"/>
            <w:gridSpan w:val="2"/>
          </w:tcPr>
          <w:p w14:paraId="1EBC4135"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2" w:type="dxa"/>
            <w:gridSpan w:val="2"/>
          </w:tcPr>
          <w:p w14:paraId="371E500B" w14:textId="77777777" w:rsidR="00697D5B" w:rsidRPr="004D1B4C" w:rsidRDefault="00DF5951" w:rsidP="00697D5B">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2" w:type="dxa"/>
          </w:tcPr>
          <w:p w14:paraId="20F17BE8" w14:textId="77777777" w:rsidR="00697D5B" w:rsidRPr="004D1B4C" w:rsidRDefault="00DF5951" w:rsidP="00697D5B">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2" w:type="dxa"/>
            <w:gridSpan w:val="2"/>
          </w:tcPr>
          <w:p w14:paraId="6B2B38D0" w14:textId="77777777" w:rsidR="00697D5B" w:rsidRPr="004D1B4C" w:rsidRDefault="00697D5B" w:rsidP="00697D5B">
            <w:pPr>
              <w:jc w:val="center"/>
              <w:rPr>
                <w:sz w:val="13"/>
                <w:szCs w:val="13"/>
                <w:lang w:eastAsia="zh-CN"/>
              </w:rPr>
            </w:pPr>
            <w:r w:rsidRPr="004D1B4C">
              <w:rPr>
                <w:sz w:val="13"/>
                <w:szCs w:val="13"/>
                <w:lang w:eastAsia="zh-CN"/>
              </w:rPr>
              <w:t>N/A</w:t>
            </w:r>
          </w:p>
        </w:tc>
        <w:tc>
          <w:tcPr>
            <w:tcW w:w="778" w:type="dxa"/>
            <w:gridSpan w:val="2"/>
          </w:tcPr>
          <w:p w14:paraId="742F72FA" w14:textId="77777777" w:rsidR="00697D5B" w:rsidRPr="004D1B4C" w:rsidRDefault="00697D5B" w:rsidP="00697D5B">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78" w:type="dxa"/>
          </w:tcPr>
          <w:p w14:paraId="5B5AE4EB" w14:textId="77777777" w:rsidR="00697D5B" w:rsidRPr="004D1B4C" w:rsidRDefault="00697D5B" w:rsidP="00697D5B">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75" w:type="dxa"/>
          </w:tcPr>
          <w:p w14:paraId="490CEE34" w14:textId="77777777" w:rsidR="00697D5B" w:rsidRPr="004D1B4C" w:rsidRDefault="00697D5B" w:rsidP="00697D5B">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697D5B" w14:paraId="4083FA69" w14:textId="77777777" w:rsidTr="00697D5B">
        <w:trPr>
          <w:trHeight w:val="807"/>
        </w:trPr>
        <w:tc>
          <w:tcPr>
            <w:tcW w:w="572" w:type="dxa"/>
          </w:tcPr>
          <w:p w14:paraId="78790526" w14:textId="77777777" w:rsidR="00697D5B" w:rsidRPr="004D1B4C" w:rsidRDefault="00697D5B" w:rsidP="00697D5B">
            <w:pPr>
              <w:jc w:val="center"/>
              <w:rPr>
                <w:sz w:val="13"/>
                <w:szCs w:val="13"/>
                <w:lang w:eastAsia="zh-CN"/>
              </w:rPr>
            </w:pPr>
            <w:r w:rsidRPr="004D1B4C">
              <w:rPr>
                <w:sz w:val="13"/>
                <w:szCs w:val="13"/>
                <w:lang w:eastAsia="zh-CN"/>
              </w:rPr>
              <w:t>Rank=4</w:t>
            </w:r>
          </w:p>
          <w:p w14:paraId="55C77DFC" w14:textId="77777777" w:rsidR="00697D5B" w:rsidRPr="004D1B4C" w:rsidRDefault="00DF5951" w:rsidP="00697D5B">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15" w:type="dxa"/>
          </w:tcPr>
          <w:p w14:paraId="61391E10"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67432CC5" w14:textId="77777777" w:rsidR="00697D5B" w:rsidRPr="004D1B4C" w:rsidRDefault="00697D5B" w:rsidP="00697D5B">
            <w:pPr>
              <w:rPr>
                <w:sz w:val="13"/>
                <w:szCs w:val="13"/>
                <w:lang w:eastAsia="zh-CN"/>
              </w:rPr>
            </w:pPr>
            <w:r w:rsidRPr="004D1B4C">
              <w:rPr>
                <w:sz w:val="13"/>
                <w:szCs w:val="13"/>
                <w:lang w:eastAsia="zh-CN"/>
              </w:rPr>
              <w:t>4</w:t>
            </w:r>
          </w:p>
        </w:tc>
        <w:tc>
          <w:tcPr>
            <w:tcW w:w="411" w:type="dxa"/>
            <w:gridSpan w:val="2"/>
          </w:tcPr>
          <w:p w14:paraId="17195D0F" w14:textId="77777777" w:rsidR="00697D5B" w:rsidRPr="004D1B4C" w:rsidRDefault="00697D5B" w:rsidP="00697D5B">
            <w:pPr>
              <w:rPr>
                <w:sz w:val="13"/>
                <w:szCs w:val="13"/>
                <w:lang w:eastAsia="zh-CN"/>
              </w:rPr>
            </w:pPr>
            <w:r w:rsidRPr="004D1B4C">
              <w:rPr>
                <w:sz w:val="13"/>
                <w:szCs w:val="13"/>
                <w:lang w:eastAsia="zh-CN"/>
              </w:rPr>
              <w:t>4</w:t>
            </w:r>
          </w:p>
        </w:tc>
        <w:tc>
          <w:tcPr>
            <w:tcW w:w="415" w:type="dxa"/>
          </w:tcPr>
          <w:p w14:paraId="4313B39C" w14:textId="77777777" w:rsidR="00697D5B" w:rsidRPr="004D1B4C" w:rsidRDefault="00697D5B" w:rsidP="00697D5B">
            <w:pPr>
              <w:rPr>
                <w:sz w:val="13"/>
                <w:szCs w:val="13"/>
                <w:lang w:eastAsia="zh-CN"/>
              </w:rPr>
            </w:pPr>
            <w:r w:rsidRPr="004D1B4C">
              <w:rPr>
                <w:sz w:val="13"/>
                <w:szCs w:val="13"/>
                <w:lang w:eastAsia="zh-CN"/>
              </w:rPr>
              <w:t>4</w:t>
            </w:r>
          </w:p>
        </w:tc>
        <w:tc>
          <w:tcPr>
            <w:tcW w:w="800" w:type="dxa"/>
          </w:tcPr>
          <w:p w14:paraId="65DE331F"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052" w:type="dxa"/>
            <w:gridSpan w:val="2"/>
          </w:tcPr>
          <w:p w14:paraId="185C2918"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2" w:type="dxa"/>
            <w:gridSpan w:val="2"/>
          </w:tcPr>
          <w:p w14:paraId="22A148B9"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2" w:type="dxa"/>
          </w:tcPr>
          <w:p w14:paraId="206FB43B"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2" w:type="dxa"/>
            <w:gridSpan w:val="2"/>
          </w:tcPr>
          <w:p w14:paraId="7861F8CC" w14:textId="77777777" w:rsidR="00697D5B" w:rsidRPr="004D1B4C" w:rsidRDefault="00DF5951" w:rsidP="00697D5B">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78" w:type="dxa"/>
            <w:gridSpan w:val="2"/>
          </w:tcPr>
          <w:p w14:paraId="6192A13E" w14:textId="77777777" w:rsidR="00697D5B" w:rsidRPr="004D1B4C" w:rsidRDefault="00697D5B" w:rsidP="00697D5B">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78" w:type="dxa"/>
          </w:tcPr>
          <w:p w14:paraId="5140C088" w14:textId="77777777" w:rsidR="00697D5B" w:rsidRPr="004D1B4C" w:rsidRDefault="00697D5B" w:rsidP="00697D5B">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75" w:type="dxa"/>
          </w:tcPr>
          <w:p w14:paraId="3C2708A8" w14:textId="77777777" w:rsidR="00697D5B" w:rsidRPr="004D1B4C" w:rsidRDefault="00697D5B" w:rsidP="00697D5B">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222A5EC5" w14:textId="11191456" w:rsidR="00697D5B" w:rsidRPr="002625EB" w:rsidRDefault="00697D5B" w:rsidP="00697D5B">
      <w:pPr>
        <w:pStyle w:val="NO"/>
        <w:rPr>
          <w:lang w:eastAsia="zh-CN"/>
        </w:rPr>
      </w:pPr>
      <w:r>
        <w:rPr>
          <w:rFonts w:hint="eastAsia"/>
          <w:lang w:eastAsia="zh-CN"/>
        </w:rPr>
        <w:t>Note:</w:t>
      </w:r>
      <w:r>
        <w:rPr>
          <w:lang w:eastAsia="zh-CN"/>
        </w:rPr>
        <w:tab/>
      </w:r>
      <w:r w:rsidRPr="00366665">
        <w:rPr>
          <w:lang w:eastAsia="zh-CN"/>
        </w:rPr>
        <w:t xml:space="preserve">the </w:t>
      </w:r>
      <w:proofErr w:type="spellStart"/>
      <w:r w:rsidRPr="00366665">
        <w:rPr>
          <w:lang w:eastAsia="zh-CN"/>
        </w:rPr>
        <w:t>bitwidth</w:t>
      </w:r>
      <w:proofErr w:type="spellEnd"/>
      <w:r w:rsidRPr="00366665">
        <w:rPr>
          <w:lang w:eastAsia="zh-CN"/>
        </w:rPr>
        <w:t xml:space="preserve"> for</w:t>
      </w:r>
      <w:r w:rsidRPr="00F9312E">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F9312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F9312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F9312E">
        <w:rPr>
          <w:iCs/>
        </w:rPr>
        <w:t xml:space="preserve"> </w:t>
      </w:r>
      <w:r w:rsidRPr="00366665">
        <w:rPr>
          <w:lang w:eastAsia="zh-CN"/>
        </w:rPr>
        <w:t>shown in Table 6.3.2.1.2-</w:t>
      </w:r>
      <w:r>
        <w:rPr>
          <w:lang w:eastAsia="zh-CN"/>
        </w:rPr>
        <w:t>2</w:t>
      </w:r>
      <w:r w:rsidRPr="00366665">
        <w:rPr>
          <w:lang w:eastAsia="zh-CN"/>
        </w:rPr>
        <w:t xml:space="preserve">A is the total </w:t>
      </w:r>
      <w:proofErr w:type="spellStart"/>
      <w:r w:rsidRPr="00366665">
        <w:rPr>
          <w:lang w:eastAsia="zh-CN"/>
        </w:rPr>
        <w:t>bi</w:t>
      </w:r>
      <w:r>
        <w:rPr>
          <w:lang w:eastAsia="zh-CN"/>
        </w:rPr>
        <w:t>t</w:t>
      </w:r>
      <w:r w:rsidRPr="00366665">
        <w:rPr>
          <w:lang w:eastAsia="zh-CN"/>
        </w:rPr>
        <w:t>width</w:t>
      </w:r>
      <w:proofErr w:type="spellEnd"/>
      <w:r w:rsidRPr="00366665">
        <w:rPr>
          <w:lang w:eastAsia="zh-CN"/>
        </w:rPr>
        <w:t xml:space="preserve">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Pr>
          <w:lang w:eastAsia="zh-CN"/>
        </w:rPr>
        <w:t xml:space="preserve">, </w:t>
      </w:r>
      <w:r w:rsidRPr="005D05EC">
        <w:rPr>
          <w:lang w:eastAsia="zh-CN"/>
        </w:rPr>
        <w:t xml:space="preserve">and the corresponding per layer </w:t>
      </w:r>
      <w:proofErr w:type="spellStart"/>
      <w:r w:rsidRPr="005D05EC">
        <w:rPr>
          <w:lang w:eastAsia="zh-CN"/>
        </w:rPr>
        <w:t>bitwidths</w:t>
      </w:r>
      <w:proofErr w:type="spellEnd"/>
      <w:r w:rsidRPr="005D05EC">
        <w:rPr>
          <w:lang w:eastAsia="zh-CN"/>
        </w:rPr>
        <w:t xml:space="preserve">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D05EC">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xml:space="preserve">, </w:t>
      </w:r>
      <w:r w:rsidRPr="005D05E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D05E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D05E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D05EC">
        <w:rPr>
          <w:lang w:eastAsia="ko-KR"/>
        </w:rPr>
        <w:t xml:space="preserve">, respectively), </w:t>
      </w:r>
      <w:r w:rsidRPr="005D05EC">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D05EC">
        <w:rPr>
          <w:lang w:eastAsia="zh-CN"/>
        </w:rPr>
        <w:t xml:space="preserve"> as defined in </w:t>
      </w:r>
      <w:r>
        <w:rPr>
          <w:lang w:eastAsia="zh-CN"/>
        </w:rPr>
        <w:t>Clause</w:t>
      </w:r>
      <w:r w:rsidRPr="005D05EC">
        <w:rPr>
          <w:lang w:eastAsia="zh-CN"/>
        </w:rPr>
        <w:t xml:space="preserve"> </w:t>
      </w:r>
      <w:del w:id="27" w:author="Jaehoon Chung (LGE)" w:date="2020-05-13T13:21:00Z">
        <w:r w:rsidRPr="005D05EC" w:rsidDel="00697D5B">
          <w:rPr>
            <w:lang w:eastAsia="zh-CN"/>
          </w:rPr>
          <w:delText>5.2.2.2.6</w:delText>
        </w:r>
      </w:del>
      <w:ins w:id="28" w:author="Jaehoon Chung (LGE)" w:date="2020-05-13T13:21:00Z">
        <w:r w:rsidRPr="005D05EC">
          <w:rPr>
            <w:lang w:eastAsia="zh-CN"/>
          </w:rPr>
          <w:t>5.2.2.2.</w:t>
        </w:r>
        <w:r>
          <w:rPr>
            <w:lang w:eastAsia="zh-CN"/>
          </w:rPr>
          <w:t>5</w:t>
        </w:r>
      </w:ins>
      <w:r w:rsidRPr="005D05EC">
        <w:rPr>
          <w:lang w:eastAsia="zh-CN"/>
        </w:rPr>
        <w:t xml:space="preserve"> in [6, TS 38.214] is the number of nonzero coefficients for layer </w:t>
      </w:r>
      <m:oMath>
        <m:r>
          <w:rPr>
            <w:rFonts w:ascii="Cambria Math" w:hAnsi="Cambria Math"/>
            <w:lang w:eastAsia="zh-CN"/>
          </w:rPr>
          <m:t>l</m:t>
        </m:r>
      </m:oMath>
      <w:r w:rsidRPr="005D05EC">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p>
    <w:p w14:paraId="0FEC58A4" w14:textId="7DF68F8C" w:rsidR="00D42E07" w:rsidRPr="00D42E07" w:rsidRDefault="00A55936" w:rsidP="00DB6FA1">
      <w:pPr>
        <w:spacing w:before="240"/>
        <w:jc w:val="center"/>
        <w:rPr>
          <w:rFonts w:eastAsia="SimSun"/>
          <w:lang w:val="en-US" w:eastAsia="zh-CN"/>
        </w:rPr>
      </w:pPr>
      <w:r w:rsidRPr="00BE72B2">
        <w:rPr>
          <w:rFonts w:hint="eastAsia"/>
          <w:color w:val="FF0000"/>
        </w:rPr>
        <w:t>--------------- Unchanged parts omitted -------------</w:t>
      </w:r>
    </w:p>
    <w:sectPr w:rsidR="00D42E07" w:rsidRPr="00D42E0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AF37B" w14:textId="77777777" w:rsidR="00DF5951" w:rsidRDefault="00DF5951">
      <w:r>
        <w:separator/>
      </w:r>
    </w:p>
  </w:endnote>
  <w:endnote w:type="continuationSeparator" w:id="0">
    <w:p w14:paraId="6FFDC48C" w14:textId="77777777" w:rsidR="00DF5951" w:rsidRDefault="00DF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6B89C" w14:textId="77777777" w:rsidR="00DF5951" w:rsidRDefault="00DF5951">
      <w:r>
        <w:separator/>
      </w:r>
    </w:p>
  </w:footnote>
  <w:footnote w:type="continuationSeparator" w:id="0">
    <w:p w14:paraId="7371FB31" w14:textId="77777777" w:rsidR="00DF5951" w:rsidRDefault="00DF5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DD2DA" w14:textId="77777777" w:rsidR="00697D5B" w:rsidRDefault="00697D5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14"/>
  </w:num>
  <w:num w:numId="4">
    <w:abstractNumId w:val="10"/>
  </w:num>
  <w:num w:numId="5">
    <w:abstractNumId w:val="11"/>
  </w:num>
  <w:num w:numId="6">
    <w:abstractNumId w:val="1"/>
  </w:num>
  <w:num w:numId="7">
    <w:abstractNumId w:val="2"/>
  </w:num>
  <w:num w:numId="8">
    <w:abstractNumId w:val="25"/>
  </w:num>
  <w:num w:numId="9">
    <w:abstractNumId w:val="6"/>
  </w:num>
  <w:num w:numId="10">
    <w:abstractNumId w:val="21"/>
  </w:num>
  <w:num w:numId="11">
    <w:abstractNumId w:val="0"/>
  </w:num>
  <w:num w:numId="12">
    <w:abstractNumId w:val="19"/>
  </w:num>
  <w:num w:numId="13">
    <w:abstractNumId w:val="20"/>
  </w:num>
  <w:num w:numId="14">
    <w:abstractNumId w:val="16"/>
  </w:num>
  <w:num w:numId="15">
    <w:abstractNumId w:val="29"/>
  </w:num>
  <w:num w:numId="16">
    <w:abstractNumId w:val="17"/>
  </w:num>
  <w:num w:numId="17">
    <w:abstractNumId w:val="15"/>
  </w:num>
  <w:num w:numId="18">
    <w:abstractNumId w:val="26"/>
  </w:num>
  <w:num w:numId="19">
    <w:abstractNumId w:val="12"/>
  </w:num>
  <w:num w:numId="20">
    <w:abstractNumId w:val="9"/>
  </w:num>
  <w:num w:numId="21">
    <w:abstractNumId w:val="5"/>
  </w:num>
  <w:num w:numId="22">
    <w:abstractNumId w:val="18"/>
  </w:num>
  <w:num w:numId="23">
    <w:abstractNumId w:val="28"/>
  </w:num>
  <w:num w:numId="24">
    <w:abstractNumId w:val="23"/>
  </w:num>
  <w:num w:numId="25">
    <w:abstractNumId w:val="3"/>
  </w:num>
  <w:num w:numId="26">
    <w:abstractNumId w:val="30"/>
  </w:num>
  <w:num w:numId="27">
    <w:abstractNumId w:val="7"/>
  </w:num>
  <w:num w:numId="28">
    <w:abstractNumId w:val="24"/>
  </w:num>
  <w:num w:numId="29">
    <w:abstractNumId w:val="4"/>
  </w:num>
  <w:num w:numId="30">
    <w:abstractNumId w:val="22"/>
  </w:num>
  <w:num w:numId="3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oon Chung (LGE)">
    <w15:presenceInfo w15:providerId="None" w15:userId="Jaehoon Chu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E"/>
    <w:rsid w:val="00017DA4"/>
    <w:rsid w:val="00022E4A"/>
    <w:rsid w:val="0003230F"/>
    <w:rsid w:val="00037720"/>
    <w:rsid w:val="00041124"/>
    <w:rsid w:val="000846BD"/>
    <w:rsid w:val="000A6394"/>
    <w:rsid w:val="000B06AD"/>
    <w:rsid w:val="000B327A"/>
    <w:rsid w:val="000B7FED"/>
    <w:rsid w:val="000C038A"/>
    <w:rsid w:val="000C6598"/>
    <w:rsid w:val="00112C50"/>
    <w:rsid w:val="001243B2"/>
    <w:rsid w:val="00143933"/>
    <w:rsid w:val="00145D43"/>
    <w:rsid w:val="001602A6"/>
    <w:rsid w:val="00174BCD"/>
    <w:rsid w:val="00192C46"/>
    <w:rsid w:val="00195572"/>
    <w:rsid w:val="001A08B3"/>
    <w:rsid w:val="001A7B60"/>
    <w:rsid w:val="001B52F0"/>
    <w:rsid w:val="001B7A65"/>
    <w:rsid w:val="001D4D05"/>
    <w:rsid w:val="001E41F3"/>
    <w:rsid w:val="001E6313"/>
    <w:rsid w:val="00202A95"/>
    <w:rsid w:val="00222AA4"/>
    <w:rsid w:val="0026004D"/>
    <w:rsid w:val="002640DD"/>
    <w:rsid w:val="00275753"/>
    <w:rsid w:val="00275D12"/>
    <w:rsid w:val="00284FEB"/>
    <w:rsid w:val="002857D6"/>
    <w:rsid w:val="002858BF"/>
    <w:rsid w:val="002860C4"/>
    <w:rsid w:val="00290982"/>
    <w:rsid w:val="00293671"/>
    <w:rsid w:val="002B3BCE"/>
    <w:rsid w:val="002B5741"/>
    <w:rsid w:val="002E3032"/>
    <w:rsid w:val="002E3358"/>
    <w:rsid w:val="00305409"/>
    <w:rsid w:val="00322075"/>
    <w:rsid w:val="0033236F"/>
    <w:rsid w:val="0033692F"/>
    <w:rsid w:val="00346DD9"/>
    <w:rsid w:val="003609EF"/>
    <w:rsid w:val="0036231A"/>
    <w:rsid w:val="00374DD4"/>
    <w:rsid w:val="003862F4"/>
    <w:rsid w:val="003A7B7F"/>
    <w:rsid w:val="003B5585"/>
    <w:rsid w:val="003D28EB"/>
    <w:rsid w:val="003E1A36"/>
    <w:rsid w:val="003E5D5C"/>
    <w:rsid w:val="003E64AB"/>
    <w:rsid w:val="003E7FE1"/>
    <w:rsid w:val="003F3619"/>
    <w:rsid w:val="00410371"/>
    <w:rsid w:val="00415E2E"/>
    <w:rsid w:val="004242F1"/>
    <w:rsid w:val="00494675"/>
    <w:rsid w:val="004B75B7"/>
    <w:rsid w:val="004B7DDF"/>
    <w:rsid w:val="004D2897"/>
    <w:rsid w:val="004D581C"/>
    <w:rsid w:val="00500A63"/>
    <w:rsid w:val="0051580D"/>
    <w:rsid w:val="005227C6"/>
    <w:rsid w:val="00532BAF"/>
    <w:rsid w:val="005405E1"/>
    <w:rsid w:val="00547111"/>
    <w:rsid w:val="00557CE5"/>
    <w:rsid w:val="00557D2B"/>
    <w:rsid w:val="0058014E"/>
    <w:rsid w:val="00592D74"/>
    <w:rsid w:val="0059413E"/>
    <w:rsid w:val="005C469D"/>
    <w:rsid w:val="005D3CFA"/>
    <w:rsid w:val="005E2C44"/>
    <w:rsid w:val="00621188"/>
    <w:rsid w:val="006257ED"/>
    <w:rsid w:val="00672A54"/>
    <w:rsid w:val="00675221"/>
    <w:rsid w:val="006779BC"/>
    <w:rsid w:val="006875CF"/>
    <w:rsid w:val="00695808"/>
    <w:rsid w:val="00697D5B"/>
    <w:rsid w:val="006B46FB"/>
    <w:rsid w:val="006B62F3"/>
    <w:rsid w:val="006C0DA7"/>
    <w:rsid w:val="006D7AA0"/>
    <w:rsid w:val="006E21FB"/>
    <w:rsid w:val="006E361F"/>
    <w:rsid w:val="006E524A"/>
    <w:rsid w:val="006F5A9C"/>
    <w:rsid w:val="0070209A"/>
    <w:rsid w:val="00707965"/>
    <w:rsid w:val="0071044F"/>
    <w:rsid w:val="00720189"/>
    <w:rsid w:val="0072684E"/>
    <w:rsid w:val="007321D6"/>
    <w:rsid w:val="007368B0"/>
    <w:rsid w:val="00736C13"/>
    <w:rsid w:val="00757976"/>
    <w:rsid w:val="00792342"/>
    <w:rsid w:val="0079435B"/>
    <w:rsid w:val="00794660"/>
    <w:rsid w:val="007977A8"/>
    <w:rsid w:val="007A162F"/>
    <w:rsid w:val="007B512A"/>
    <w:rsid w:val="007C2097"/>
    <w:rsid w:val="007D1B74"/>
    <w:rsid w:val="007D3C20"/>
    <w:rsid w:val="007D6A07"/>
    <w:rsid w:val="007F7259"/>
    <w:rsid w:val="007F7B71"/>
    <w:rsid w:val="00802141"/>
    <w:rsid w:val="008040A8"/>
    <w:rsid w:val="00821FA3"/>
    <w:rsid w:val="008279FA"/>
    <w:rsid w:val="0083226D"/>
    <w:rsid w:val="00840601"/>
    <w:rsid w:val="008626E7"/>
    <w:rsid w:val="00865FD2"/>
    <w:rsid w:val="00870EE7"/>
    <w:rsid w:val="008863B9"/>
    <w:rsid w:val="008908EC"/>
    <w:rsid w:val="00891AFD"/>
    <w:rsid w:val="00895EA2"/>
    <w:rsid w:val="008A45A6"/>
    <w:rsid w:val="008F686C"/>
    <w:rsid w:val="009029D1"/>
    <w:rsid w:val="009148DE"/>
    <w:rsid w:val="00941E30"/>
    <w:rsid w:val="00953CFA"/>
    <w:rsid w:val="00960B7A"/>
    <w:rsid w:val="00962DAF"/>
    <w:rsid w:val="009777D9"/>
    <w:rsid w:val="00986D6D"/>
    <w:rsid w:val="00991B88"/>
    <w:rsid w:val="009A4B25"/>
    <w:rsid w:val="009A5753"/>
    <w:rsid w:val="009A579D"/>
    <w:rsid w:val="009A7133"/>
    <w:rsid w:val="009C4CAA"/>
    <w:rsid w:val="009D7EF9"/>
    <w:rsid w:val="009E3297"/>
    <w:rsid w:val="009F734F"/>
    <w:rsid w:val="00A2240E"/>
    <w:rsid w:val="00A246B6"/>
    <w:rsid w:val="00A26A41"/>
    <w:rsid w:val="00A406DB"/>
    <w:rsid w:val="00A40D32"/>
    <w:rsid w:val="00A45B98"/>
    <w:rsid w:val="00A47E70"/>
    <w:rsid w:val="00A50CF0"/>
    <w:rsid w:val="00A55936"/>
    <w:rsid w:val="00A64FA8"/>
    <w:rsid w:val="00A72358"/>
    <w:rsid w:val="00A7671C"/>
    <w:rsid w:val="00AA2CBC"/>
    <w:rsid w:val="00AC5820"/>
    <w:rsid w:val="00AD1CD8"/>
    <w:rsid w:val="00AD358F"/>
    <w:rsid w:val="00AE2D14"/>
    <w:rsid w:val="00AF0333"/>
    <w:rsid w:val="00B0525F"/>
    <w:rsid w:val="00B124B1"/>
    <w:rsid w:val="00B258BB"/>
    <w:rsid w:val="00B2778B"/>
    <w:rsid w:val="00B53ACB"/>
    <w:rsid w:val="00B62C93"/>
    <w:rsid w:val="00B67B97"/>
    <w:rsid w:val="00B738AE"/>
    <w:rsid w:val="00B968C8"/>
    <w:rsid w:val="00BA3EC5"/>
    <w:rsid w:val="00BA51D9"/>
    <w:rsid w:val="00BB5DFC"/>
    <w:rsid w:val="00BC04A0"/>
    <w:rsid w:val="00BD279D"/>
    <w:rsid w:val="00BD41E4"/>
    <w:rsid w:val="00BD5134"/>
    <w:rsid w:val="00BD6398"/>
    <w:rsid w:val="00BD6BB8"/>
    <w:rsid w:val="00BE62C7"/>
    <w:rsid w:val="00C32E6D"/>
    <w:rsid w:val="00C5415F"/>
    <w:rsid w:val="00C543C5"/>
    <w:rsid w:val="00C658A8"/>
    <w:rsid w:val="00C66BA2"/>
    <w:rsid w:val="00C7091A"/>
    <w:rsid w:val="00C70C35"/>
    <w:rsid w:val="00C70E9B"/>
    <w:rsid w:val="00C932F8"/>
    <w:rsid w:val="00C95985"/>
    <w:rsid w:val="00CA7967"/>
    <w:rsid w:val="00CC5026"/>
    <w:rsid w:val="00CC68D0"/>
    <w:rsid w:val="00CE5D94"/>
    <w:rsid w:val="00D03F9A"/>
    <w:rsid w:val="00D06D51"/>
    <w:rsid w:val="00D101C0"/>
    <w:rsid w:val="00D11981"/>
    <w:rsid w:val="00D24991"/>
    <w:rsid w:val="00D316AF"/>
    <w:rsid w:val="00D42E07"/>
    <w:rsid w:val="00D442C3"/>
    <w:rsid w:val="00D50255"/>
    <w:rsid w:val="00D649CE"/>
    <w:rsid w:val="00D66520"/>
    <w:rsid w:val="00D73284"/>
    <w:rsid w:val="00DA4047"/>
    <w:rsid w:val="00DB4505"/>
    <w:rsid w:val="00DB6FA1"/>
    <w:rsid w:val="00DB7A49"/>
    <w:rsid w:val="00DE34CF"/>
    <w:rsid w:val="00DF5951"/>
    <w:rsid w:val="00E047AF"/>
    <w:rsid w:val="00E06458"/>
    <w:rsid w:val="00E13F3D"/>
    <w:rsid w:val="00E24E9A"/>
    <w:rsid w:val="00E34898"/>
    <w:rsid w:val="00E730F8"/>
    <w:rsid w:val="00E871B4"/>
    <w:rsid w:val="00EB09B7"/>
    <w:rsid w:val="00EB0F7E"/>
    <w:rsid w:val="00ED0750"/>
    <w:rsid w:val="00ED4FD2"/>
    <w:rsid w:val="00ED7293"/>
    <w:rsid w:val="00EE2E57"/>
    <w:rsid w:val="00EE7D7C"/>
    <w:rsid w:val="00F10201"/>
    <w:rsid w:val="00F20755"/>
    <w:rsid w:val="00F25D98"/>
    <w:rsid w:val="00F300FB"/>
    <w:rsid w:val="00F475EE"/>
    <w:rsid w:val="00F655C9"/>
    <w:rsid w:val="00F6784B"/>
    <w:rsid w:val="00FB36D7"/>
    <w:rsid w:val="00FB6386"/>
    <w:rsid w:val="00FC0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E3D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RCoverPageZchn">
    <w:name w:val="CR Cover Page Zchn"/>
    <w:basedOn w:val="a1"/>
    <w:link w:val="CRCoverPage"/>
    <w:locked/>
    <w:rsid w:val="00962DAF"/>
    <w:rPr>
      <w:rFonts w:ascii="Arial" w:hAnsi="Arial"/>
      <w:lang w:val="en-GB" w:eastAsia="en-US"/>
    </w:rPr>
  </w:style>
  <w:style w:type="character" w:customStyle="1" w:styleId="B1Zchn">
    <w:name w:val="B1 Zchn"/>
    <w:link w:val="B1"/>
    <w:qFormat/>
    <w:rsid w:val="003862F4"/>
    <w:rPr>
      <w:rFonts w:ascii="Times New Roman" w:hAnsi="Times New Roman"/>
      <w:lang w:val="en-GB" w:eastAsia="en-US"/>
    </w:rPr>
  </w:style>
  <w:style w:type="character" w:customStyle="1" w:styleId="B2Char">
    <w:name w:val="B2 Char"/>
    <w:link w:val="B2"/>
    <w:qFormat/>
    <w:rsid w:val="003862F4"/>
    <w:rPr>
      <w:rFonts w:ascii="Times New Roman" w:hAnsi="Times New Roman"/>
      <w:lang w:val="en-GB" w:eastAsia="en-US"/>
    </w:rPr>
  </w:style>
  <w:style w:type="character" w:customStyle="1" w:styleId="THChar">
    <w:name w:val="TH Char"/>
    <w:link w:val="TH"/>
    <w:qFormat/>
    <w:rsid w:val="003862F4"/>
    <w:rPr>
      <w:rFonts w:ascii="Arial" w:hAnsi="Arial"/>
      <w:b/>
      <w:lang w:val="en-GB" w:eastAsia="en-US"/>
    </w:rPr>
  </w:style>
  <w:style w:type="character" w:customStyle="1" w:styleId="TAHCar">
    <w:name w:val="TAH Car"/>
    <w:link w:val="TAH"/>
    <w:qFormat/>
    <w:rsid w:val="003862F4"/>
    <w:rPr>
      <w:rFonts w:ascii="Arial" w:hAnsi="Arial"/>
      <w:b/>
      <w:sz w:val="18"/>
      <w:lang w:val="en-GB" w:eastAsia="en-US"/>
    </w:rPr>
  </w:style>
  <w:style w:type="character" w:customStyle="1" w:styleId="TALChar">
    <w:name w:val="TAL Char"/>
    <w:link w:val="TAL"/>
    <w:qFormat/>
    <w:locked/>
    <w:rsid w:val="003862F4"/>
    <w:rPr>
      <w:rFonts w:ascii="Arial" w:hAnsi="Arial"/>
      <w:sz w:val="18"/>
      <w:lang w:val="en-GB" w:eastAsia="en-US"/>
    </w:rPr>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E06458"/>
    <w:pPr>
      <w:ind w:left="720"/>
      <w:contextualSpacing/>
    </w:pPr>
  </w:style>
  <w:style w:type="character" w:customStyle="1" w:styleId="Char7">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表段落11 Char"/>
    <w:link w:val="af2"/>
    <w:uiPriority w:val="34"/>
    <w:qFormat/>
    <w:locked/>
    <w:rsid w:val="00E06458"/>
    <w:rPr>
      <w:rFonts w:ascii="Times New Roman" w:hAnsi="Times New Roman"/>
      <w:lang w:val="en-GB" w:eastAsia="en-US"/>
    </w:rPr>
  </w:style>
  <w:style w:type="character" w:customStyle="1" w:styleId="TALCar">
    <w:name w:val="TAL Car"/>
    <w:qFormat/>
    <w:rsid w:val="000846BD"/>
    <w:rPr>
      <w:rFonts w:ascii="Arial" w:eastAsia="Times New Roman" w:hAnsi="Arial"/>
      <w:sz w:val="18"/>
    </w:rPr>
  </w:style>
  <w:style w:type="character" w:customStyle="1" w:styleId="TACChar">
    <w:name w:val="TAC Char"/>
    <w:link w:val="TAC"/>
    <w:qFormat/>
    <w:locked/>
    <w:rsid w:val="00DB7A49"/>
    <w:rPr>
      <w:rFonts w:ascii="Arial" w:hAnsi="Arial"/>
      <w:sz w:val="18"/>
      <w:lang w:val="en-GB" w:eastAsia="en-US"/>
    </w:rPr>
  </w:style>
  <w:style w:type="table" w:styleId="af3">
    <w:name w:val="Table Grid"/>
    <w:basedOn w:val="a2"/>
    <w:qFormat/>
    <w:rsid w:val="00A55936"/>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97D5B"/>
    <w:rPr>
      <w:rFonts w:eastAsia="SimSun"/>
    </w:rPr>
  </w:style>
  <w:style w:type="paragraph" w:customStyle="1" w:styleId="Guidance">
    <w:name w:val="Guidance"/>
    <w:basedOn w:val="a0"/>
    <w:rsid w:val="00697D5B"/>
    <w:rPr>
      <w:rFonts w:eastAsia="SimSun"/>
      <w:i/>
      <w:color w:val="0000FF"/>
    </w:rPr>
  </w:style>
  <w:style w:type="character" w:customStyle="1" w:styleId="Char6">
    <w:name w:val="문서 구조 Char"/>
    <w:link w:val="af1"/>
    <w:rsid w:val="00697D5B"/>
    <w:rPr>
      <w:rFonts w:ascii="Tahoma" w:hAnsi="Tahoma" w:cs="Tahoma"/>
      <w:shd w:val="clear" w:color="auto" w:fill="000080"/>
      <w:lang w:val="en-GB" w:eastAsia="en-US"/>
    </w:rPr>
  </w:style>
  <w:style w:type="character" w:customStyle="1" w:styleId="Char4">
    <w:name w:val="풍선 도움말 텍스트 Char"/>
    <w:link w:val="af"/>
    <w:rsid w:val="00697D5B"/>
    <w:rPr>
      <w:rFonts w:ascii="Tahoma" w:hAnsi="Tahoma" w:cs="Tahoma"/>
      <w:sz w:val="16"/>
      <w:szCs w:val="16"/>
      <w:lang w:val="en-GB" w:eastAsia="en-US"/>
    </w:rPr>
  </w:style>
  <w:style w:type="character" w:customStyle="1" w:styleId="B1Char1">
    <w:name w:val="B1 Char1"/>
    <w:qFormat/>
    <w:rsid w:val="00697D5B"/>
    <w:rPr>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rsid w:val="00697D5B"/>
    <w:rPr>
      <w:rFonts w:ascii="Arial" w:hAnsi="Arial"/>
      <w:sz w:val="28"/>
      <w:lang w:val="en-GB" w:eastAsia="en-US"/>
    </w:rPr>
  </w:style>
  <w:style w:type="character" w:customStyle="1" w:styleId="Char3">
    <w:name w:val="메모 텍스트 Char"/>
    <w:link w:val="ad"/>
    <w:qFormat/>
    <w:rsid w:val="00697D5B"/>
    <w:rPr>
      <w:rFonts w:ascii="Times New Roman" w:hAnsi="Times New Roman"/>
      <w:lang w:val="en-GB" w:eastAsia="en-US"/>
    </w:rPr>
  </w:style>
  <w:style w:type="character" w:customStyle="1" w:styleId="2Char">
    <w:name w:val="제목 2 Char"/>
    <w:aliases w:val="Head2A Char2,2 Char2,H2 Char3,UNDERRUBRIK 1-2 Char2,DO NOT USE_h2 Char2,h2 Char3,h21 Char2,H2 Char Char2,h2 Char Char2,Header 2 Char2,Header2 Char2,22 Char2,heading2 Char2,2nd level Char2,H21 Char2,H22 Char2,H23 Char2,H24 Char2,H25 Char2"/>
    <w:link w:val="2"/>
    <w:rsid w:val="00697D5B"/>
    <w:rPr>
      <w:rFonts w:ascii="Arial" w:hAnsi="Arial"/>
      <w:sz w:val="32"/>
      <w:lang w:val="en-GB" w:eastAsia="en-US"/>
    </w:rPr>
  </w:style>
  <w:style w:type="character" w:customStyle="1" w:styleId="Char5">
    <w:name w:val="메모 주제 Char"/>
    <w:link w:val="af0"/>
    <w:rsid w:val="00697D5B"/>
    <w:rPr>
      <w:rFonts w:ascii="Times New Roman" w:hAnsi="Times New Roman"/>
      <w:b/>
      <w:bCs/>
      <w:lang w:val="en-GB" w:eastAsia="en-US"/>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697D5B"/>
    <w:rPr>
      <w:rFonts w:ascii="Arial"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97D5B"/>
    <w:rPr>
      <w:rFonts w:ascii="Arial" w:hAnsi="Arial"/>
      <w:sz w:val="24"/>
      <w:lang w:val="en-GB" w:eastAsia="en-US"/>
    </w:rPr>
  </w:style>
  <w:style w:type="character" w:customStyle="1" w:styleId="5Char">
    <w:name w:val="제목 5 Char"/>
    <w:aliases w:val="h5 Char,Heading5 Char,H5 Char"/>
    <w:link w:val="5"/>
    <w:rsid w:val="00697D5B"/>
    <w:rPr>
      <w:rFonts w:ascii="Arial" w:hAnsi="Arial"/>
      <w:sz w:val="22"/>
      <w:lang w:val="en-GB" w:eastAsia="en-US"/>
    </w:rPr>
  </w:style>
  <w:style w:type="character" w:customStyle="1" w:styleId="6Char">
    <w:name w:val="제목 6 Char"/>
    <w:link w:val="6"/>
    <w:rsid w:val="00697D5B"/>
    <w:rPr>
      <w:rFonts w:ascii="Arial" w:hAnsi="Arial"/>
      <w:lang w:val="en-GB" w:eastAsia="en-US"/>
    </w:rPr>
  </w:style>
  <w:style w:type="character" w:customStyle="1" w:styleId="7Char">
    <w:name w:val="제목 7 Char"/>
    <w:link w:val="7"/>
    <w:rsid w:val="00697D5B"/>
    <w:rPr>
      <w:rFonts w:ascii="Arial" w:hAnsi="Arial"/>
      <w:lang w:val="en-GB" w:eastAsia="en-US"/>
    </w:rPr>
  </w:style>
  <w:style w:type="character" w:customStyle="1" w:styleId="8Char">
    <w:name w:val="제목 8 Char"/>
    <w:aliases w:val="Table Heading Char"/>
    <w:link w:val="8"/>
    <w:rsid w:val="00697D5B"/>
    <w:rPr>
      <w:rFonts w:ascii="Arial" w:hAnsi="Arial"/>
      <w:sz w:val="36"/>
      <w:lang w:val="en-GB" w:eastAsia="en-US"/>
    </w:rPr>
  </w:style>
  <w:style w:type="character" w:customStyle="1" w:styleId="9Char">
    <w:name w:val="제목 9 Char"/>
    <w:aliases w:val="Figure Heading Char,FH Char"/>
    <w:link w:val="9"/>
    <w:rsid w:val="00697D5B"/>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697D5B"/>
    <w:rPr>
      <w:rFonts w:ascii="Arial" w:hAnsi="Arial"/>
      <w:b/>
      <w:noProof/>
      <w:sz w:val="18"/>
      <w:lang w:val="en-GB" w:eastAsia="en-US"/>
    </w:rPr>
  </w:style>
  <w:style w:type="character" w:customStyle="1" w:styleId="Char2">
    <w:name w:val="바닥글 Char"/>
    <w:link w:val="aa"/>
    <w:rsid w:val="00697D5B"/>
    <w:rPr>
      <w:rFonts w:ascii="Arial" w:hAnsi="Arial"/>
      <w:b/>
      <w:i/>
      <w:noProof/>
      <w:sz w:val="18"/>
      <w:lang w:val="en-GB" w:eastAsia="en-US"/>
    </w:rPr>
  </w:style>
  <w:style w:type="paragraph" w:styleId="af4">
    <w:name w:val="Revision"/>
    <w:hidden/>
    <w:uiPriority w:val="99"/>
    <w:semiHidden/>
    <w:rsid w:val="00697D5B"/>
    <w:rPr>
      <w:rFonts w:ascii="Times New Roman" w:eastAsia="SimSun" w:hAnsi="Times New Roman"/>
      <w:lang w:val="en-GB" w:eastAsia="en-US"/>
    </w:rPr>
  </w:style>
  <w:style w:type="character" w:customStyle="1" w:styleId="B10">
    <w:name w:val="B1 (文字)"/>
    <w:uiPriority w:val="99"/>
    <w:qFormat/>
    <w:locked/>
    <w:rsid w:val="00697D5B"/>
    <w:rPr>
      <w:rFonts w:ascii="Times New Roman" w:eastAsia="Times New Roman" w:hAnsi="Times New Roman" w:cs="Times New Roman"/>
      <w:sz w:val="20"/>
      <w:szCs w:val="20"/>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697D5B"/>
    <w:pPr>
      <w:spacing w:after="120"/>
      <w:ind w:left="1440" w:hanging="1440"/>
      <w:jc w:val="both"/>
    </w:pPr>
    <w:rPr>
      <w:rFonts w:ascii="Times" w:eastAsia="바탕" w:hAnsi="Times"/>
      <w:szCs w:val="24"/>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97D5B"/>
    <w:rPr>
      <w:rFonts w:ascii="Times" w:eastAsia="바탕" w:hAnsi="Times"/>
      <w:szCs w:val="24"/>
      <w:lang w:val="en-GB" w:eastAsia="en-US"/>
    </w:rPr>
  </w:style>
  <w:style w:type="character" w:styleId="af6">
    <w:name w:val="Strong"/>
    <w:qFormat/>
    <w:rsid w:val="00697D5B"/>
    <w:rPr>
      <w:b/>
      <w:bCs/>
    </w:rPr>
  </w:style>
  <w:style w:type="character" w:styleId="af7">
    <w:name w:val="Emphasis"/>
    <w:uiPriority w:val="20"/>
    <w:qFormat/>
    <w:rsid w:val="00697D5B"/>
    <w:rPr>
      <w:i/>
      <w:iCs/>
    </w:rPr>
  </w:style>
  <w:style w:type="character" w:customStyle="1" w:styleId="msoins0">
    <w:name w:val="msoins"/>
    <w:basedOn w:val="a1"/>
    <w:rsid w:val="00697D5B"/>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rsid w:val="00697D5B"/>
    <w:rPr>
      <w:rFonts w:ascii="Times New Roman" w:hAnsi="Times New Roman"/>
      <w:sz w:val="16"/>
      <w:lang w:val="en-GB" w:eastAsia="en-US"/>
    </w:rPr>
  </w:style>
  <w:style w:type="character" w:customStyle="1" w:styleId="af8">
    <w:name w:val="已访问的超链接"/>
    <w:rsid w:val="00697D5B"/>
    <w:rPr>
      <w:color w:val="800080"/>
      <w:u w:val="single"/>
    </w:rPr>
  </w:style>
  <w:style w:type="paragraph" w:styleId="af9">
    <w:name w:val="index heading"/>
    <w:basedOn w:val="a0"/>
    <w:next w:val="a0"/>
    <w:rsid w:val="00697D5B"/>
    <w:pPr>
      <w:pBdr>
        <w:top w:val="single" w:sz="12" w:space="0" w:color="auto"/>
      </w:pBdr>
      <w:spacing w:before="360" w:after="240"/>
    </w:pPr>
    <w:rPr>
      <w:rFonts w:eastAsia="SimSun"/>
      <w:b/>
      <w:i/>
      <w:sz w:val="26"/>
    </w:rPr>
  </w:style>
  <w:style w:type="paragraph" w:customStyle="1" w:styleId="INDENT1">
    <w:name w:val="INDENT1"/>
    <w:basedOn w:val="a0"/>
    <w:rsid w:val="00697D5B"/>
    <w:pPr>
      <w:ind w:left="851"/>
    </w:pPr>
    <w:rPr>
      <w:rFonts w:eastAsia="SimSun"/>
    </w:rPr>
  </w:style>
  <w:style w:type="paragraph" w:customStyle="1" w:styleId="INDENT2">
    <w:name w:val="INDENT2"/>
    <w:basedOn w:val="a0"/>
    <w:rsid w:val="00697D5B"/>
    <w:pPr>
      <w:ind w:left="1135" w:hanging="284"/>
    </w:pPr>
    <w:rPr>
      <w:rFonts w:eastAsia="SimSun"/>
    </w:rPr>
  </w:style>
  <w:style w:type="paragraph" w:customStyle="1" w:styleId="INDENT3">
    <w:name w:val="INDENT3"/>
    <w:basedOn w:val="a0"/>
    <w:rsid w:val="00697D5B"/>
    <w:pPr>
      <w:ind w:left="1701" w:hanging="567"/>
    </w:pPr>
    <w:rPr>
      <w:rFonts w:eastAsia="SimSun"/>
    </w:rPr>
  </w:style>
  <w:style w:type="paragraph" w:customStyle="1" w:styleId="FigureTitle">
    <w:name w:val="Figure_Title"/>
    <w:basedOn w:val="a0"/>
    <w:next w:val="a0"/>
    <w:rsid w:val="00697D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697D5B"/>
    <w:pPr>
      <w:keepNext/>
      <w:keepLines/>
    </w:pPr>
    <w:rPr>
      <w:rFonts w:eastAsia="SimSun"/>
      <w:b/>
    </w:rPr>
  </w:style>
  <w:style w:type="paragraph" w:customStyle="1" w:styleId="enumlev2">
    <w:name w:val="enumlev2"/>
    <w:basedOn w:val="a0"/>
    <w:rsid w:val="00697D5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697D5B"/>
    <w:pPr>
      <w:keepNext/>
      <w:keepLines/>
      <w:spacing w:before="240"/>
      <w:ind w:left="1418"/>
    </w:pPr>
    <w:rPr>
      <w:rFonts w:ascii="Arial" w:eastAsia="SimSun"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697D5B"/>
    <w:pPr>
      <w:spacing w:before="120" w:after="120"/>
    </w:pPr>
    <w:rPr>
      <w:rFonts w:eastAsia="SimSun"/>
      <w:b/>
    </w:rPr>
  </w:style>
  <w:style w:type="paragraph" w:styleId="afb">
    <w:name w:val="Plain Text"/>
    <w:basedOn w:val="a0"/>
    <w:link w:val="Chara"/>
    <w:uiPriority w:val="99"/>
    <w:rsid w:val="00697D5B"/>
    <w:rPr>
      <w:rFonts w:ascii="Courier New" w:eastAsia="SimSun" w:hAnsi="Courier New"/>
      <w:lang w:val="nb-NO"/>
    </w:rPr>
  </w:style>
  <w:style w:type="character" w:customStyle="1" w:styleId="Chara">
    <w:name w:val="글자만 Char"/>
    <w:basedOn w:val="a1"/>
    <w:link w:val="afb"/>
    <w:uiPriority w:val="99"/>
    <w:rsid w:val="00697D5B"/>
    <w:rPr>
      <w:rFonts w:ascii="Courier New" w:eastAsia="SimSun" w:hAnsi="Courier New"/>
      <w:lang w:val="nb-NO" w:eastAsia="en-US"/>
    </w:rPr>
  </w:style>
  <w:style w:type="paragraph" w:customStyle="1" w:styleId="CharCharCharCharCharChar">
    <w:name w:val="Char Char Char Char Char Char"/>
    <w:semiHidden/>
    <w:rsid w:val="00697D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styleId="afc">
    <w:name w:val="Normal (Web)"/>
    <w:basedOn w:val="a0"/>
    <w:uiPriority w:val="99"/>
    <w:qFormat/>
    <w:rsid w:val="00697D5B"/>
    <w:pPr>
      <w:spacing w:before="100" w:beforeAutospacing="1" w:after="100" w:afterAutospacing="1"/>
    </w:pPr>
    <w:rPr>
      <w:rFonts w:eastAsia="바탕"/>
      <w:sz w:val="24"/>
      <w:szCs w:val="24"/>
      <w:lang w:val="en-US" w:eastAsia="ko-KR"/>
    </w:rPr>
  </w:style>
  <w:style w:type="paragraph" w:customStyle="1" w:styleId="Reference">
    <w:name w:val="Reference"/>
    <w:basedOn w:val="a0"/>
    <w:link w:val="ReferenceChar"/>
    <w:qFormat/>
    <w:rsid w:val="00697D5B"/>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697D5B"/>
    <w:pPr>
      <w:numPr>
        <w:numId w:val="3"/>
      </w:numPr>
      <w:spacing w:after="0"/>
      <w:jc w:val="both"/>
    </w:pPr>
    <w:rPr>
      <w:rFonts w:eastAsia="MS Mincho"/>
    </w:rPr>
  </w:style>
  <w:style w:type="paragraph" w:customStyle="1" w:styleId="Figure">
    <w:name w:val="Figure"/>
    <w:basedOn w:val="a0"/>
    <w:next w:val="a0"/>
    <w:rsid w:val="00697D5B"/>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697D5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97D5B"/>
    <w:pPr>
      <w:spacing w:before="120" w:after="120" w:line="240" w:lineRule="atLeast"/>
      <w:jc w:val="right"/>
    </w:pPr>
    <w:rPr>
      <w:rFonts w:eastAsia="SimSun"/>
      <w:sz w:val="22"/>
      <w:lang w:val="en-US"/>
    </w:rPr>
  </w:style>
  <w:style w:type="paragraph" w:customStyle="1" w:styleId="multifig">
    <w:name w:val="multifig"/>
    <w:basedOn w:val="a0"/>
    <w:rsid w:val="00697D5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697D5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697D5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697D5B"/>
    <w:pPr>
      <w:spacing w:before="120" w:after="0" w:line="240" w:lineRule="exact"/>
      <w:jc w:val="both"/>
    </w:pPr>
    <w:rPr>
      <w:rFonts w:eastAsia="MS Mincho"/>
      <w:lang w:val="en-US"/>
    </w:rPr>
  </w:style>
  <w:style w:type="character" w:customStyle="1" w:styleId="Style10ptCharChar">
    <w:name w:val="Style 10 pt Char Char"/>
    <w:rsid w:val="00697D5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97D5B"/>
    <w:pPr>
      <w:spacing w:before="60" w:after="60" w:line="240" w:lineRule="exact"/>
      <w:jc w:val="both"/>
    </w:pPr>
    <w:rPr>
      <w:rFonts w:eastAsia="MS Mincho"/>
      <w:b/>
      <w:lang w:val="en-US"/>
    </w:rPr>
  </w:style>
  <w:style w:type="character" w:customStyle="1" w:styleId="Style10ptBoldCharChar">
    <w:name w:val="Style 10 pt Bold Char Char"/>
    <w:rsid w:val="00697D5B"/>
    <w:rPr>
      <w:rFonts w:ascii="Arial" w:eastAsia="MS Mincho" w:hAnsi="Arial" w:cs="Arial"/>
      <w:b/>
      <w:color w:val="0000FF"/>
      <w:kern w:val="2"/>
      <w:lang w:val="en-US" w:eastAsia="en-US" w:bidi="ar-SA"/>
    </w:rPr>
  </w:style>
  <w:style w:type="paragraph" w:styleId="HTML">
    <w:name w:val="HTML Preformatted"/>
    <w:basedOn w:val="a0"/>
    <w:link w:val="HTMLChar"/>
    <w:rsid w:val="00697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rsid w:val="00697D5B"/>
    <w:rPr>
      <w:rFonts w:ascii="Courier New" w:eastAsia="바탕" w:hAnsi="Courier New"/>
      <w:lang w:val="x-none" w:eastAsia="ko-KR"/>
    </w:rPr>
  </w:style>
  <w:style w:type="paragraph" w:customStyle="1" w:styleId="Bullet0">
    <w:name w:val="Bullet"/>
    <w:basedOn w:val="a0"/>
    <w:rsid w:val="00697D5B"/>
    <w:pPr>
      <w:numPr>
        <w:numId w:val="2"/>
      </w:numPr>
      <w:spacing w:after="0"/>
    </w:pPr>
    <w:rPr>
      <w:rFonts w:eastAsia="SimSun"/>
      <w:sz w:val="24"/>
      <w:szCs w:val="24"/>
      <w:lang w:val="en-US"/>
    </w:rPr>
  </w:style>
  <w:style w:type="character" w:customStyle="1" w:styleId="FigureCaption1">
    <w:name w:val="Figure Caption1"/>
    <w:aliases w:val="fc Char1,Figure Caption Char Char"/>
    <w:rsid w:val="00697D5B"/>
    <w:rPr>
      <w:rFonts w:ascii="Arial" w:eastAsia="????" w:hAnsi="Arial" w:cs="Arial"/>
      <w:color w:val="0000FF"/>
      <w:kern w:val="2"/>
      <w:lang w:val="en-US" w:eastAsia="en-US" w:bidi="ar-SA"/>
    </w:rPr>
  </w:style>
  <w:style w:type="paragraph" w:customStyle="1" w:styleId="FigureCentered">
    <w:name w:val="FigureCentered"/>
    <w:basedOn w:val="a0"/>
    <w:next w:val="a0"/>
    <w:rsid w:val="00697D5B"/>
    <w:pPr>
      <w:keepNext/>
      <w:spacing w:before="60" w:after="60" w:line="240" w:lineRule="atLeast"/>
      <w:jc w:val="center"/>
    </w:pPr>
    <w:rPr>
      <w:rFonts w:eastAsia="SimSun"/>
      <w:sz w:val="24"/>
      <w:lang w:val="en-US"/>
    </w:rPr>
  </w:style>
  <w:style w:type="character" w:customStyle="1" w:styleId="Equation-NumberedChar">
    <w:name w:val="Equation-Numbered Char"/>
    <w:rsid w:val="00697D5B"/>
    <w:rPr>
      <w:rFonts w:ascii="Arial" w:eastAsia="SimSun"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97D5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697D5B"/>
    <w:pPr>
      <w:numPr>
        <w:numId w:val="4"/>
      </w:numPr>
      <w:spacing w:after="0"/>
      <w:jc w:val="both"/>
    </w:pPr>
    <w:rPr>
      <w:rFonts w:eastAsia="MS Mincho"/>
    </w:rPr>
  </w:style>
  <w:style w:type="paragraph" w:customStyle="1" w:styleId="PaperTableCell">
    <w:name w:val="PaperTableCell"/>
    <w:basedOn w:val="a0"/>
    <w:rsid w:val="00697D5B"/>
    <w:pPr>
      <w:spacing w:after="0"/>
      <w:jc w:val="both"/>
    </w:pPr>
    <w:rPr>
      <w:rFonts w:eastAsia="SimSun"/>
      <w:sz w:val="16"/>
      <w:szCs w:val="24"/>
      <w:lang w:val="en-US"/>
    </w:rPr>
  </w:style>
  <w:style w:type="character" w:styleId="afe">
    <w:name w:val="line number"/>
    <w:rsid w:val="00697D5B"/>
    <w:rPr>
      <w:rFonts w:ascii="Arial" w:eastAsia="SimSun" w:hAnsi="Arial" w:cs="Arial"/>
      <w:color w:val="0000FF"/>
      <w:kern w:val="2"/>
      <w:sz w:val="18"/>
      <w:lang w:val="en-US" w:eastAsia="zh-CN" w:bidi="ar-SA"/>
    </w:rPr>
  </w:style>
  <w:style w:type="paragraph" w:customStyle="1" w:styleId="figure0">
    <w:name w:val="figure"/>
    <w:basedOn w:val="a0"/>
    <w:rsid w:val="00697D5B"/>
    <w:pPr>
      <w:keepNext/>
      <w:keepLines/>
      <w:spacing w:before="60" w:after="60" w:line="240" w:lineRule="atLeast"/>
      <w:jc w:val="center"/>
    </w:pPr>
    <w:rPr>
      <w:rFonts w:eastAsia="SimSun"/>
      <w:lang w:val="en-US"/>
    </w:rPr>
  </w:style>
  <w:style w:type="character" w:customStyle="1" w:styleId="moz-txt-tag">
    <w:name w:val="moz-txt-tag"/>
    <w:rsid w:val="00697D5B"/>
    <w:rPr>
      <w:rFonts w:ascii="Arial" w:eastAsia="SimSun" w:hAnsi="Arial" w:cs="Arial"/>
      <w:color w:val="0000FF"/>
      <w:kern w:val="2"/>
      <w:lang w:val="en-US" w:eastAsia="zh-CN" w:bidi="ar-SA"/>
    </w:rPr>
  </w:style>
  <w:style w:type="character" w:customStyle="1" w:styleId="GuidanceChar">
    <w:name w:val="Guidance Char"/>
    <w:rsid w:val="00697D5B"/>
    <w:rPr>
      <w:i/>
      <w:color w:val="0000FF"/>
      <w:lang w:val="en-GB" w:eastAsia="en-US" w:bidi="ar-SA"/>
    </w:rPr>
  </w:style>
  <w:style w:type="paragraph" w:styleId="34">
    <w:name w:val="Body Text Indent 3"/>
    <w:basedOn w:val="a0"/>
    <w:link w:val="3Char1"/>
    <w:rsid w:val="00697D5B"/>
    <w:pPr>
      <w:overflowPunct w:val="0"/>
      <w:autoSpaceDE w:val="0"/>
      <w:autoSpaceDN w:val="0"/>
      <w:adjustRightInd w:val="0"/>
      <w:spacing w:after="0"/>
      <w:ind w:left="1080"/>
      <w:textAlignment w:val="baseline"/>
    </w:pPr>
    <w:rPr>
      <w:rFonts w:eastAsia="SimSun"/>
      <w:lang w:val="x-none" w:eastAsia="ja-JP"/>
    </w:rPr>
  </w:style>
  <w:style w:type="character" w:customStyle="1" w:styleId="3Char1">
    <w:name w:val="본문 들여쓰기 3 Char"/>
    <w:basedOn w:val="a1"/>
    <w:link w:val="34"/>
    <w:rsid w:val="00697D5B"/>
    <w:rPr>
      <w:rFonts w:ascii="Times New Roman" w:eastAsia="SimSun" w:hAnsi="Times New Roman"/>
      <w:lang w:val="x-none" w:eastAsia="ja-JP"/>
    </w:rPr>
  </w:style>
  <w:style w:type="paragraph" w:customStyle="1" w:styleId="tah0">
    <w:name w:val="tah"/>
    <w:basedOn w:val="a0"/>
    <w:rsid w:val="00697D5B"/>
    <w:pPr>
      <w:keepNext/>
      <w:spacing w:after="0"/>
      <w:jc w:val="center"/>
    </w:pPr>
    <w:rPr>
      <w:rFonts w:ascii="Arial" w:eastAsia="Calibri" w:hAnsi="Arial" w:cs="Arial"/>
      <w:b/>
      <w:bCs/>
      <w:sz w:val="18"/>
      <w:szCs w:val="18"/>
      <w:lang w:val="en-US"/>
    </w:rPr>
  </w:style>
  <w:style w:type="paragraph" w:customStyle="1" w:styleId="tac0">
    <w:name w:val="tac"/>
    <w:basedOn w:val="a0"/>
    <w:rsid w:val="00697D5B"/>
    <w:pPr>
      <w:keepNext/>
      <w:spacing w:after="0"/>
      <w:jc w:val="center"/>
    </w:pPr>
    <w:rPr>
      <w:rFonts w:ascii="Arial" w:eastAsia="Calibri" w:hAnsi="Arial" w:cs="Arial"/>
      <w:sz w:val="18"/>
      <w:szCs w:val="18"/>
      <w:lang w:val="en-US"/>
    </w:rPr>
  </w:style>
  <w:style w:type="paragraph" w:customStyle="1" w:styleId="th0">
    <w:name w:val="th"/>
    <w:basedOn w:val="a0"/>
    <w:rsid w:val="00697D5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97D5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697D5B"/>
    <w:rPr>
      <w:vanish w:val="0"/>
      <w:webHidden w:val="0"/>
      <w:color w:val="333333"/>
      <w:specVanish w:val="0"/>
    </w:rPr>
  </w:style>
  <w:style w:type="paragraph" w:customStyle="1" w:styleId="Style1">
    <w:name w:val="Style1"/>
    <w:basedOn w:val="a0"/>
    <w:link w:val="Style1Char"/>
    <w:qFormat/>
    <w:rsid w:val="00697D5B"/>
    <w:pPr>
      <w:spacing w:line="288" w:lineRule="auto"/>
      <w:ind w:firstLine="360"/>
      <w:jc w:val="both"/>
    </w:pPr>
    <w:rPr>
      <w:rFonts w:eastAsia="맑은 고딕"/>
    </w:rPr>
  </w:style>
  <w:style w:type="character" w:customStyle="1" w:styleId="Style1Char">
    <w:name w:val="Style1 Char"/>
    <w:link w:val="Style1"/>
    <w:qFormat/>
    <w:rsid w:val="00697D5B"/>
    <w:rPr>
      <w:rFonts w:ascii="Times New Roman" w:eastAsia="맑은 고딕" w:hAnsi="Times New Roman"/>
      <w:lang w:val="en-GB" w:eastAsia="en-US"/>
    </w:rPr>
  </w:style>
  <w:style w:type="paragraph" w:customStyle="1" w:styleId="References">
    <w:name w:val="References"/>
    <w:basedOn w:val="a0"/>
    <w:rsid w:val="00697D5B"/>
    <w:pPr>
      <w:numPr>
        <w:numId w:val="5"/>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697D5B"/>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697D5B"/>
    <w:rPr>
      <w:rFonts w:ascii="Times New Roman" w:eastAsia="바탕" w:hAnsi="Times New Roman"/>
      <w:kern w:val="2"/>
      <w:sz w:val="22"/>
      <w:szCs w:val="24"/>
      <w:lang w:val="en-GB" w:eastAsia="ko-KR"/>
    </w:rPr>
  </w:style>
  <w:style w:type="character" w:styleId="aff">
    <w:name w:val="Placeholder Text"/>
    <w:basedOn w:val="a1"/>
    <w:uiPriority w:val="99"/>
    <w:rsid w:val="00697D5B"/>
    <w:rPr>
      <w:color w:val="808080"/>
    </w:rPr>
  </w:style>
  <w:style w:type="character" w:customStyle="1" w:styleId="apple-converted-space">
    <w:name w:val="apple-converted-space"/>
    <w:basedOn w:val="a1"/>
    <w:rsid w:val="00697D5B"/>
  </w:style>
  <w:style w:type="paragraph" w:customStyle="1" w:styleId="aff0">
    <w:name w:val="문단"/>
    <w:basedOn w:val="a0"/>
    <w:uiPriority w:val="99"/>
    <w:rsid w:val="00697D5B"/>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a1"/>
    <w:link w:val="B3"/>
    <w:rsid w:val="00697D5B"/>
    <w:rPr>
      <w:rFonts w:ascii="Times New Roman" w:hAnsi="Times New Roman"/>
      <w:lang w:val="en-GB" w:eastAsia="en-US"/>
    </w:rPr>
  </w:style>
  <w:style w:type="character" w:customStyle="1" w:styleId="TFZchn">
    <w:name w:val="TF Zchn"/>
    <w:link w:val="TF"/>
    <w:locked/>
    <w:rsid w:val="00697D5B"/>
    <w:rPr>
      <w:rFonts w:ascii="Arial" w:hAnsi="Arial"/>
      <w:b/>
      <w:lang w:val="en-GB" w:eastAsia="en-US"/>
    </w:rPr>
  </w:style>
  <w:style w:type="paragraph" w:customStyle="1" w:styleId="RAN1bullet2">
    <w:name w:val="RAN1 bullet2"/>
    <w:basedOn w:val="a0"/>
    <w:link w:val="RAN1bullet2Char"/>
    <w:qFormat/>
    <w:rsid w:val="00697D5B"/>
    <w:pPr>
      <w:numPr>
        <w:ilvl w:val="1"/>
        <w:numId w:val="6"/>
      </w:numPr>
      <w:tabs>
        <w:tab w:val="left" w:pos="1440"/>
      </w:tabs>
      <w:spacing w:after="0"/>
    </w:pPr>
    <w:rPr>
      <w:rFonts w:ascii="Times" w:eastAsia="바탕" w:hAnsi="Times"/>
      <w:lang w:val="en-US"/>
    </w:rPr>
  </w:style>
  <w:style w:type="character" w:customStyle="1" w:styleId="RAN1bullet2Char">
    <w:name w:val="RAN1 bullet2 Char"/>
    <w:link w:val="RAN1bullet2"/>
    <w:qFormat/>
    <w:rsid w:val="00697D5B"/>
    <w:rPr>
      <w:rFonts w:ascii="Times" w:eastAsia="바탕" w:hAnsi="Times"/>
      <w:lang w:val="en-US" w:eastAsia="en-US"/>
    </w:rPr>
  </w:style>
  <w:style w:type="paragraph" w:customStyle="1" w:styleId="RAN1bullet1">
    <w:name w:val="RAN1 bullet1"/>
    <w:basedOn w:val="a0"/>
    <w:link w:val="RAN1bullet1Char"/>
    <w:qFormat/>
    <w:rsid w:val="00697D5B"/>
    <w:pPr>
      <w:numPr>
        <w:numId w:val="7"/>
      </w:numPr>
      <w:spacing w:after="0"/>
    </w:pPr>
    <w:rPr>
      <w:rFonts w:ascii="Times" w:eastAsia="바탕" w:hAnsi="Times"/>
      <w:szCs w:val="24"/>
    </w:rPr>
  </w:style>
  <w:style w:type="character" w:customStyle="1" w:styleId="RAN1bullet1Char">
    <w:name w:val="RAN1 bullet1 Char"/>
    <w:link w:val="RAN1bullet1"/>
    <w:rsid w:val="00697D5B"/>
    <w:rPr>
      <w:rFonts w:ascii="Times" w:eastAsia="바탕" w:hAnsi="Times"/>
      <w:szCs w:val="24"/>
      <w:lang w:val="en-GB" w:eastAsia="en-US"/>
    </w:rPr>
  </w:style>
  <w:style w:type="paragraph" w:customStyle="1" w:styleId="RAN1tdoc">
    <w:name w:val="RAN1 tdoc"/>
    <w:basedOn w:val="a0"/>
    <w:link w:val="RAN1tdocChar"/>
    <w:qFormat/>
    <w:rsid w:val="00697D5B"/>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697D5B"/>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qFormat/>
    <w:rsid w:val="00697D5B"/>
    <w:pPr>
      <w:numPr>
        <w:ilvl w:val="2"/>
        <w:numId w:val="8"/>
      </w:numPr>
    </w:pPr>
  </w:style>
  <w:style w:type="character" w:customStyle="1" w:styleId="RAN1bullet3Char">
    <w:name w:val="RAN1 bullet3 Char"/>
    <w:link w:val="RAN1bullet3"/>
    <w:qFormat/>
    <w:rsid w:val="00697D5B"/>
    <w:rPr>
      <w:rFonts w:ascii="Times" w:eastAsia="바탕" w:hAnsi="Times"/>
      <w:lang w:val="en-US" w:eastAsia="en-US"/>
    </w:rPr>
  </w:style>
  <w:style w:type="paragraph" w:customStyle="1" w:styleId="Proposal">
    <w:name w:val="Proposal"/>
    <w:basedOn w:val="a0"/>
    <w:link w:val="ProposalChar"/>
    <w:qFormat/>
    <w:rsid w:val="00697D5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97D5B"/>
    <w:rPr>
      <w:rFonts w:ascii="Times New Roman" w:hAnsi="Times New Roman"/>
      <w:b/>
      <w:bCs/>
      <w:lang w:val="en-GB" w:eastAsia="zh-CN"/>
    </w:rPr>
  </w:style>
  <w:style w:type="paragraph" w:customStyle="1" w:styleId="ZchnZchn">
    <w:name w:val="Zchn Zchn"/>
    <w:rsid w:val="00697D5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2"/>
    <w:link w:val="bulletChar"/>
    <w:qFormat/>
    <w:rsid w:val="00697D5B"/>
    <w:pPr>
      <w:numPr>
        <w:numId w:val="9"/>
      </w:numPr>
      <w:spacing w:after="0"/>
      <w:ind w:left="0"/>
    </w:pPr>
    <w:rPr>
      <w:szCs w:val="24"/>
      <w:lang w:val="en-US"/>
    </w:rPr>
  </w:style>
  <w:style w:type="character" w:customStyle="1" w:styleId="bulletChar">
    <w:name w:val="bullet Char"/>
    <w:link w:val="bullet"/>
    <w:rsid w:val="00697D5B"/>
    <w:rPr>
      <w:rFonts w:ascii="Times New Roman" w:hAnsi="Times New Roman"/>
      <w:szCs w:val="24"/>
      <w:lang w:val="en-US" w:eastAsia="en-US"/>
    </w:rPr>
  </w:style>
  <w:style w:type="paragraph" w:styleId="TOC">
    <w:name w:val="TOC Heading"/>
    <w:basedOn w:val="1"/>
    <w:next w:val="a0"/>
    <w:uiPriority w:val="39"/>
    <w:unhideWhenUsed/>
    <w:qFormat/>
    <w:rsid w:val="00697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697D5B"/>
    <w:pPr>
      <w:spacing w:before="40" w:after="0"/>
    </w:pPr>
    <w:rPr>
      <w:rFonts w:ascii="Arial" w:eastAsia="MS Mincho" w:hAnsi="Arial"/>
      <w:i/>
      <w:sz w:val="18"/>
      <w:szCs w:val="24"/>
      <w:lang w:eastAsia="en-GB"/>
    </w:rPr>
  </w:style>
  <w:style w:type="character" w:customStyle="1" w:styleId="CommentsChar">
    <w:name w:val="Comments Char"/>
    <w:link w:val="Comments"/>
    <w:rsid w:val="00697D5B"/>
    <w:rPr>
      <w:rFonts w:ascii="Arial" w:eastAsia="MS Mincho" w:hAnsi="Arial"/>
      <w:i/>
      <w:sz w:val="18"/>
      <w:szCs w:val="24"/>
      <w:lang w:val="en-GB" w:eastAsia="en-GB"/>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697D5B"/>
    <w:rPr>
      <w:rFonts w:ascii="Times New Roman" w:eastAsia="SimSun" w:hAnsi="Times New Roman"/>
      <w:b/>
      <w:lang w:val="en-GB" w:eastAsia="en-US"/>
    </w:rPr>
  </w:style>
  <w:style w:type="paragraph" w:customStyle="1" w:styleId="onecomwebmail-msonormal">
    <w:name w:val="onecomwebmail-msonormal"/>
    <w:basedOn w:val="a0"/>
    <w:rsid w:val="00697D5B"/>
    <w:pPr>
      <w:spacing w:before="100" w:beforeAutospacing="1" w:after="100" w:afterAutospacing="1"/>
    </w:pPr>
    <w:rPr>
      <w:sz w:val="24"/>
      <w:szCs w:val="24"/>
      <w:lang w:val="en-US"/>
    </w:rPr>
  </w:style>
  <w:style w:type="paragraph" w:customStyle="1" w:styleId="text">
    <w:name w:val="text"/>
    <w:basedOn w:val="a0"/>
    <w:link w:val="textChar"/>
    <w:qFormat/>
    <w:rsid w:val="00697D5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97D5B"/>
    <w:rPr>
      <w:rFonts w:ascii="Calibri" w:eastAsia="SimSun" w:hAnsi="Calibri"/>
      <w:kern w:val="2"/>
      <w:sz w:val="24"/>
      <w:lang w:val="en-US" w:eastAsia="zh-CN"/>
    </w:rPr>
  </w:style>
  <w:style w:type="paragraph" w:customStyle="1" w:styleId="bullet1">
    <w:name w:val="bullet1"/>
    <w:basedOn w:val="text"/>
    <w:link w:val="bullet1Char"/>
    <w:qFormat/>
    <w:rsid w:val="00697D5B"/>
    <w:pPr>
      <w:widowControl/>
      <w:numPr>
        <w:ilvl w:val="2"/>
        <w:numId w:val="10"/>
      </w:numPr>
      <w:spacing w:after="0"/>
      <w:ind w:left="720"/>
      <w:jc w:val="left"/>
    </w:pPr>
    <w:rPr>
      <w:szCs w:val="24"/>
      <w:lang w:val="en-GB"/>
    </w:rPr>
  </w:style>
  <w:style w:type="character" w:customStyle="1" w:styleId="bullet1Char">
    <w:name w:val="bullet1 Char"/>
    <w:link w:val="bullet1"/>
    <w:rsid w:val="00697D5B"/>
    <w:rPr>
      <w:rFonts w:ascii="Calibri" w:eastAsia="SimSun" w:hAnsi="Calibri"/>
      <w:kern w:val="2"/>
      <w:sz w:val="24"/>
      <w:szCs w:val="24"/>
      <w:lang w:val="en-GB" w:eastAsia="zh-CN"/>
    </w:rPr>
  </w:style>
  <w:style w:type="paragraph" w:customStyle="1" w:styleId="bullet2">
    <w:name w:val="bullet2"/>
    <w:basedOn w:val="text"/>
    <w:link w:val="bullet2Char"/>
    <w:qFormat/>
    <w:rsid w:val="00697D5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97D5B"/>
    <w:rPr>
      <w:rFonts w:ascii="Times" w:eastAsia="SimSun" w:hAnsi="Times"/>
      <w:kern w:val="2"/>
      <w:sz w:val="24"/>
      <w:szCs w:val="24"/>
      <w:lang w:val="en-GB" w:eastAsia="zh-CN"/>
    </w:rPr>
  </w:style>
  <w:style w:type="paragraph" w:customStyle="1" w:styleId="bullet3">
    <w:name w:val="bullet3"/>
    <w:basedOn w:val="text"/>
    <w:link w:val="bullet3Char"/>
    <w:qFormat/>
    <w:rsid w:val="00697D5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697D5B"/>
    <w:rPr>
      <w:rFonts w:ascii="Times" w:eastAsia="바탕" w:hAnsi="Times"/>
      <w:szCs w:val="24"/>
      <w:lang w:val="en-GB" w:eastAsia="en-US"/>
    </w:rPr>
  </w:style>
  <w:style w:type="paragraph" w:customStyle="1" w:styleId="bullet4">
    <w:name w:val="bullet4"/>
    <w:basedOn w:val="text"/>
    <w:qFormat/>
    <w:rsid w:val="00697D5B"/>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97D5B"/>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697D5B"/>
    <w:rPr>
      <w:rFonts w:ascii="Times New Roman" w:eastAsia="맑은 고딕" w:hAnsi="Times New Roman" w:cs="바탕"/>
      <w:lang w:val="en-GB" w:eastAsia="en-US"/>
    </w:rPr>
  </w:style>
  <w:style w:type="paragraph" w:customStyle="1" w:styleId="tdoc">
    <w:name w:val="tdoc"/>
    <w:basedOn w:val="a0"/>
    <w:link w:val="tdocChar"/>
    <w:qFormat/>
    <w:rsid w:val="00697D5B"/>
    <w:pPr>
      <w:spacing w:after="0"/>
      <w:ind w:left="1440" w:hanging="1440"/>
    </w:pPr>
    <w:rPr>
      <w:rFonts w:ascii="Times" w:eastAsia="바탕" w:hAnsi="Times"/>
      <w:szCs w:val="24"/>
    </w:rPr>
  </w:style>
  <w:style w:type="character" w:customStyle="1" w:styleId="tdocChar">
    <w:name w:val="tdoc Char"/>
    <w:link w:val="tdoc"/>
    <w:rsid w:val="00697D5B"/>
    <w:rPr>
      <w:rFonts w:ascii="Times" w:eastAsia="바탕" w:hAnsi="Times"/>
      <w:szCs w:val="24"/>
      <w:lang w:val="en-GB" w:eastAsia="en-US"/>
    </w:rPr>
  </w:style>
  <w:style w:type="paragraph" w:customStyle="1" w:styleId="maintext">
    <w:name w:val="main text"/>
    <w:basedOn w:val="a0"/>
    <w:link w:val="maintextChar"/>
    <w:qFormat/>
    <w:rsid w:val="00697D5B"/>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97D5B"/>
    <w:rPr>
      <w:rFonts w:ascii="Times New Roman" w:eastAsia="맑은 고딕" w:hAnsi="Times New Roman"/>
      <w:lang w:val="en-GB" w:eastAsia="ko-KR"/>
    </w:rPr>
  </w:style>
  <w:style w:type="character" w:customStyle="1" w:styleId="NOChar">
    <w:name w:val="NO Char"/>
    <w:link w:val="NO"/>
    <w:rsid w:val="00697D5B"/>
    <w:rPr>
      <w:rFonts w:ascii="Times New Roman" w:hAnsi="Times New Roman"/>
      <w:lang w:val="en-GB" w:eastAsia="en-US"/>
    </w:rPr>
  </w:style>
  <w:style w:type="table" w:customStyle="1" w:styleId="TableGrid1">
    <w:name w:val="Table Grid1"/>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97D5B"/>
  </w:style>
  <w:style w:type="table" w:customStyle="1" w:styleId="TableGrid2">
    <w:name w:val="Table Grid2"/>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97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697D5B"/>
    <w:pPr>
      <w:widowControl w:val="0"/>
      <w:spacing w:after="0"/>
      <w:ind w:firstLine="420"/>
      <w:jc w:val="both"/>
    </w:pPr>
    <w:rPr>
      <w:kern w:val="2"/>
      <w:sz w:val="21"/>
      <w:lang w:val="en-US" w:eastAsia="zh-CN"/>
    </w:rPr>
  </w:style>
  <w:style w:type="paragraph" w:customStyle="1" w:styleId="aff1">
    <w:name w:val="表格文字居左"/>
    <w:basedOn w:val="a0"/>
    <w:next w:val="a0"/>
    <w:rsid w:val="00697D5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97D5B"/>
    <w:rPr>
      <w:rFonts w:ascii="Arial" w:hAnsi="Arial"/>
      <w:sz w:val="32"/>
      <w:lang w:val="en-GB" w:eastAsia="en-US"/>
    </w:rPr>
  </w:style>
  <w:style w:type="paragraph" w:customStyle="1" w:styleId="z-TopofForm1">
    <w:name w:val="z-Top of Form1"/>
    <w:basedOn w:val="a0"/>
    <w:next w:val="a0"/>
    <w:hidden/>
    <w:uiPriority w:val="99"/>
    <w:unhideWhenUsed/>
    <w:rsid w:val="00697D5B"/>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697D5B"/>
    <w:rPr>
      <w:rFonts w:ascii="Arial" w:hAnsi="Arial"/>
      <w:vanish/>
      <w:sz w:val="16"/>
      <w:szCs w:val="16"/>
      <w:lang w:val="en-US" w:eastAsia="zh-CN"/>
    </w:rPr>
  </w:style>
  <w:style w:type="character" w:customStyle="1" w:styleId="hps">
    <w:name w:val="hps"/>
    <w:basedOn w:val="a1"/>
    <w:rsid w:val="00697D5B"/>
  </w:style>
  <w:style w:type="paragraph" w:customStyle="1" w:styleId="z-BottomofForm1">
    <w:name w:val="z-Bottom of Form1"/>
    <w:basedOn w:val="a0"/>
    <w:next w:val="a0"/>
    <w:hidden/>
    <w:uiPriority w:val="99"/>
    <w:unhideWhenUsed/>
    <w:rsid w:val="00697D5B"/>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697D5B"/>
    <w:rPr>
      <w:rFonts w:ascii="Arial" w:hAnsi="Arial"/>
      <w:vanish/>
      <w:sz w:val="16"/>
      <w:szCs w:val="16"/>
      <w:lang w:val="en-US" w:eastAsia="zh-CN"/>
    </w:rPr>
  </w:style>
  <w:style w:type="paragraph" w:customStyle="1" w:styleId="Date1">
    <w:name w:val="Date1"/>
    <w:basedOn w:val="a0"/>
    <w:next w:val="a0"/>
    <w:uiPriority w:val="99"/>
    <w:unhideWhenUsed/>
    <w:rsid w:val="00697D5B"/>
    <w:pPr>
      <w:spacing w:after="200" w:line="276" w:lineRule="auto"/>
      <w:ind w:leftChars="2500" w:left="100"/>
    </w:pPr>
    <w:rPr>
      <w:lang w:val="en-US" w:eastAsia="zh-CN"/>
    </w:rPr>
  </w:style>
  <w:style w:type="character" w:customStyle="1" w:styleId="Charb">
    <w:name w:val="날짜 Char"/>
    <w:basedOn w:val="a1"/>
    <w:link w:val="aff2"/>
    <w:uiPriority w:val="99"/>
    <w:rsid w:val="00697D5B"/>
    <w:rPr>
      <w:lang w:val="en-US" w:eastAsia="zh-CN"/>
    </w:rPr>
  </w:style>
  <w:style w:type="paragraph" w:customStyle="1" w:styleId="tablecell">
    <w:name w:val="tablecell"/>
    <w:basedOn w:val="a0"/>
    <w:qFormat/>
    <w:rsid w:val="00697D5B"/>
    <w:pPr>
      <w:autoSpaceDE w:val="0"/>
      <w:autoSpaceDN w:val="0"/>
      <w:adjustRightInd w:val="0"/>
      <w:snapToGrid w:val="0"/>
      <w:spacing w:before="40" w:after="40"/>
    </w:pPr>
    <w:rPr>
      <w:lang w:val="en-US"/>
    </w:rPr>
  </w:style>
  <w:style w:type="character" w:customStyle="1" w:styleId="shorttext">
    <w:name w:val="short_text"/>
    <w:basedOn w:val="a1"/>
    <w:rsid w:val="00697D5B"/>
  </w:style>
  <w:style w:type="paragraph" w:customStyle="1" w:styleId="tableheader">
    <w:name w:val="tableheader"/>
    <w:basedOn w:val="a0"/>
    <w:qFormat/>
    <w:rsid w:val="00697D5B"/>
    <w:pPr>
      <w:snapToGrid w:val="0"/>
      <w:spacing w:before="40" w:after="40"/>
      <w:jc w:val="center"/>
    </w:pPr>
    <w:rPr>
      <w:rFonts w:cs="Calibri"/>
      <w:b/>
      <w:bCs/>
      <w:color w:val="000000"/>
      <w:lang w:val="en-US"/>
    </w:rPr>
  </w:style>
  <w:style w:type="character" w:customStyle="1" w:styleId="keyword">
    <w:name w:val="keyword"/>
    <w:basedOn w:val="a1"/>
    <w:rsid w:val="00697D5B"/>
  </w:style>
  <w:style w:type="paragraph" w:customStyle="1" w:styleId="Test">
    <w:name w:val="Test"/>
    <w:basedOn w:val="a0"/>
    <w:rsid w:val="00697D5B"/>
    <w:pPr>
      <w:spacing w:before="60" w:after="60" w:line="280" w:lineRule="atLeast"/>
      <w:ind w:left="2160"/>
      <w:jc w:val="both"/>
    </w:pPr>
    <w:rPr>
      <w:rFonts w:eastAsia="MS Mincho"/>
    </w:rPr>
  </w:style>
  <w:style w:type="paragraph" w:customStyle="1" w:styleId="Doc-text2">
    <w:name w:val="Doc-text2"/>
    <w:basedOn w:val="a0"/>
    <w:link w:val="Doc-text2Char"/>
    <w:qFormat/>
    <w:rsid w:val="00697D5B"/>
    <w:pPr>
      <w:spacing w:after="200" w:line="276" w:lineRule="auto"/>
    </w:pPr>
    <w:rPr>
      <w:lang w:val="en-US" w:eastAsia="zh-CN"/>
    </w:rPr>
  </w:style>
  <w:style w:type="character" w:customStyle="1" w:styleId="Doc-text2Char">
    <w:name w:val="Doc-text2 Char"/>
    <w:link w:val="Doc-text2"/>
    <w:rsid w:val="00697D5B"/>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697D5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697D5B"/>
    <w:rPr>
      <w:rFonts w:ascii="Times New Roman" w:hAnsi="Times New Roman"/>
      <w:lang w:val="en-US" w:eastAsia="zh-CN"/>
    </w:rPr>
  </w:style>
  <w:style w:type="paragraph" w:customStyle="1" w:styleId="ordinary-output">
    <w:name w:val="ordinary-output"/>
    <w:basedOn w:val="a0"/>
    <w:rsid w:val="00697D5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697D5B"/>
  </w:style>
  <w:style w:type="character" w:customStyle="1" w:styleId="PLChar">
    <w:name w:val="PL Char"/>
    <w:link w:val="PL"/>
    <w:qFormat/>
    <w:rsid w:val="00697D5B"/>
    <w:rPr>
      <w:rFonts w:ascii="Courier New" w:hAnsi="Courier New"/>
      <w:noProof/>
      <w:sz w:val="16"/>
      <w:lang w:val="en-GB" w:eastAsia="en-US"/>
    </w:rPr>
  </w:style>
  <w:style w:type="paragraph" w:customStyle="1" w:styleId="3GPPNormalText">
    <w:name w:val="3GPP Normal Text"/>
    <w:basedOn w:val="af5"/>
    <w:link w:val="3GPPNormalTextChar"/>
    <w:qFormat/>
    <w:rsid w:val="00697D5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697D5B"/>
    <w:rPr>
      <w:rFonts w:ascii="Times New Roman" w:eastAsia="MS Mincho" w:hAnsi="Times New Roman"/>
      <w:sz w:val="22"/>
      <w:szCs w:val="24"/>
      <w:lang w:val="en-US" w:eastAsia="zh-CN"/>
    </w:rPr>
  </w:style>
  <w:style w:type="paragraph" w:styleId="3">
    <w:name w:val="List Number 3"/>
    <w:basedOn w:val="a0"/>
    <w:rsid w:val="00697D5B"/>
    <w:pPr>
      <w:numPr>
        <w:numId w:val="11"/>
      </w:numPr>
      <w:overflowPunct w:val="0"/>
      <w:autoSpaceDE w:val="0"/>
      <w:autoSpaceDN w:val="0"/>
      <w:adjustRightInd w:val="0"/>
      <w:textAlignment w:val="baseline"/>
    </w:pPr>
  </w:style>
  <w:style w:type="table" w:customStyle="1" w:styleId="12">
    <w:name w:val="网格型1"/>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97D5B"/>
    <w:rPr>
      <w:rFonts w:ascii="Times New Roman" w:eastAsia="SimSun" w:hAnsi="Times New Roman"/>
      <w:sz w:val="18"/>
      <w:lang w:val="en-US" w:eastAsia="en-US"/>
    </w:rPr>
  </w:style>
  <w:style w:type="paragraph" w:customStyle="1" w:styleId="Subtitle1">
    <w:name w:val="Subtitle1"/>
    <w:basedOn w:val="a0"/>
    <w:next w:val="a0"/>
    <w:uiPriority w:val="11"/>
    <w:qFormat/>
    <w:rsid w:val="00697D5B"/>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1"/>
    <w:link w:val="aff4"/>
    <w:uiPriority w:val="11"/>
    <w:rsid w:val="00697D5B"/>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97D5B"/>
  </w:style>
  <w:style w:type="paragraph" w:styleId="aff5">
    <w:name w:val="Title"/>
    <w:aliases w:val="Heading 31"/>
    <w:basedOn w:val="a0"/>
    <w:link w:val="Chard"/>
    <w:qFormat/>
    <w:rsid w:val="00697D5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제목 Char"/>
    <w:aliases w:val="Heading 31 Char"/>
    <w:basedOn w:val="a1"/>
    <w:link w:val="aff5"/>
    <w:rsid w:val="00697D5B"/>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97D5B"/>
    <w:rPr>
      <w:rFonts w:asciiTheme="majorHAnsi" w:eastAsiaTheme="majorEastAsia" w:hAnsiTheme="majorHAnsi" w:cstheme="majorBidi"/>
      <w:spacing w:val="-10"/>
      <w:kern w:val="28"/>
      <w:sz w:val="56"/>
      <w:szCs w:val="56"/>
      <w:lang w:eastAsia="en-US"/>
    </w:rPr>
  </w:style>
  <w:style w:type="character" w:customStyle="1" w:styleId="B1Char">
    <w:name w:val="B1 Char"/>
    <w:locked/>
    <w:rsid w:val="00697D5B"/>
    <w:rPr>
      <w:rFonts w:ascii="Times New Roman" w:eastAsia="SimSun" w:hAnsi="Times New Roman" w:cs="Times New Roman"/>
      <w:sz w:val="20"/>
      <w:szCs w:val="20"/>
      <w:lang w:val="en-GB"/>
    </w:rPr>
  </w:style>
  <w:style w:type="paragraph" w:customStyle="1" w:styleId="TableText">
    <w:name w:val="TableText"/>
    <w:basedOn w:val="aff3"/>
    <w:rsid w:val="00697D5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97D5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97D5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97D5B"/>
  </w:style>
  <w:style w:type="paragraph" w:customStyle="1" w:styleId="CRfront">
    <w:name w:val="CR_front"/>
    <w:next w:val="a0"/>
    <w:rsid w:val="00697D5B"/>
    <w:rPr>
      <w:rFonts w:ascii="Arial" w:eastAsia="MS Mincho" w:hAnsi="Arial"/>
      <w:lang w:val="en-GB" w:eastAsia="en-US"/>
    </w:rPr>
  </w:style>
  <w:style w:type="paragraph" w:customStyle="1" w:styleId="berschrift2Head2A2">
    <w:name w:val="Überschrift 2.Head2A.2"/>
    <w:basedOn w:val="1"/>
    <w:next w:val="a0"/>
    <w:rsid w:val="00697D5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97D5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97D5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697D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97D5B"/>
    <w:pPr>
      <w:spacing w:before="360" w:after="0" w:line="240" w:lineRule="atLeast"/>
      <w:jc w:val="center"/>
    </w:pPr>
    <w:rPr>
      <w:rFonts w:eastAsia="MS Mincho"/>
      <w:lang w:val="en-US" w:eastAsia="ja-JP"/>
    </w:rPr>
  </w:style>
  <w:style w:type="paragraph" w:styleId="25">
    <w:name w:val="Body Text Indent 2"/>
    <w:basedOn w:val="a0"/>
    <w:link w:val="2Char1"/>
    <w:rsid w:val="00697D5B"/>
    <w:pPr>
      <w:ind w:leftChars="100" w:left="200"/>
    </w:pPr>
    <w:rPr>
      <w:rFonts w:eastAsia="MS Mincho"/>
      <w:lang w:eastAsia="ja-JP"/>
    </w:rPr>
  </w:style>
  <w:style w:type="character" w:customStyle="1" w:styleId="2Char1">
    <w:name w:val="본문 들여쓰기 2 Char"/>
    <w:basedOn w:val="a1"/>
    <w:link w:val="25"/>
    <w:rsid w:val="00697D5B"/>
    <w:rPr>
      <w:rFonts w:ascii="Times New Roman" w:eastAsia="MS Mincho" w:hAnsi="Times New Roman"/>
      <w:lang w:val="en-GB" w:eastAsia="ja-JP"/>
    </w:rPr>
  </w:style>
  <w:style w:type="paragraph" w:styleId="26">
    <w:name w:val="Body Text 2"/>
    <w:basedOn w:val="a0"/>
    <w:link w:val="2Char2"/>
    <w:rsid w:val="00697D5B"/>
    <w:rPr>
      <w:rFonts w:eastAsia="MS Mincho"/>
      <w:i/>
      <w:iCs/>
      <w:lang w:eastAsia="ja-JP"/>
    </w:rPr>
  </w:style>
  <w:style w:type="character" w:customStyle="1" w:styleId="2Char2">
    <w:name w:val="본문 2 Char"/>
    <w:basedOn w:val="a1"/>
    <w:link w:val="26"/>
    <w:rsid w:val="00697D5B"/>
    <w:rPr>
      <w:rFonts w:ascii="Times New Roman" w:eastAsia="MS Mincho" w:hAnsi="Times New Roman"/>
      <w:i/>
      <w:iCs/>
      <w:lang w:val="en-GB" w:eastAsia="ja-JP"/>
    </w:rPr>
  </w:style>
  <w:style w:type="character" w:customStyle="1" w:styleId="Char1">
    <w:name w:val="목록 Char"/>
    <w:link w:val="a9"/>
    <w:uiPriority w:val="99"/>
    <w:rsid w:val="00697D5B"/>
    <w:rPr>
      <w:rFonts w:ascii="Times New Roman" w:hAnsi="Times New Roman"/>
      <w:lang w:val="en-GB" w:eastAsia="en-US"/>
    </w:rPr>
  </w:style>
  <w:style w:type="character" w:customStyle="1" w:styleId="2Char0">
    <w:name w:val="목록 2 Char"/>
    <w:basedOn w:val="Char1"/>
    <w:link w:val="24"/>
    <w:rsid w:val="00697D5B"/>
    <w:rPr>
      <w:rFonts w:ascii="Times New Roman" w:hAnsi="Times New Roman"/>
      <w:lang w:val="en-GB" w:eastAsia="en-US"/>
    </w:rPr>
  </w:style>
  <w:style w:type="character" w:customStyle="1" w:styleId="3Char0">
    <w:name w:val="목록 3 Char"/>
    <w:basedOn w:val="2Char0"/>
    <w:link w:val="33"/>
    <w:rsid w:val="00697D5B"/>
    <w:rPr>
      <w:rFonts w:ascii="Times New Roman" w:hAnsi="Times New Roman"/>
      <w:lang w:val="en-GB" w:eastAsia="en-US"/>
    </w:rPr>
  </w:style>
  <w:style w:type="paragraph" w:styleId="27">
    <w:name w:val="List Continue 2"/>
    <w:basedOn w:val="a0"/>
    <w:rsid w:val="00697D5B"/>
    <w:pPr>
      <w:ind w:leftChars="400" w:left="850"/>
    </w:pPr>
    <w:rPr>
      <w:rFonts w:eastAsia="MS Mincho"/>
      <w:lang w:eastAsia="ja-JP"/>
    </w:rPr>
  </w:style>
  <w:style w:type="paragraph" w:styleId="aff3">
    <w:name w:val="Body Text Indent"/>
    <w:basedOn w:val="a0"/>
    <w:link w:val="Chare"/>
    <w:uiPriority w:val="99"/>
    <w:rsid w:val="00697D5B"/>
    <w:pPr>
      <w:spacing w:after="120"/>
      <w:ind w:left="283"/>
    </w:pPr>
  </w:style>
  <w:style w:type="character" w:customStyle="1" w:styleId="Chare">
    <w:name w:val="본문 들여쓰기 Char"/>
    <w:basedOn w:val="a1"/>
    <w:link w:val="aff3"/>
    <w:uiPriority w:val="99"/>
    <w:rsid w:val="00697D5B"/>
    <w:rPr>
      <w:rFonts w:ascii="Times New Roman" w:hAnsi="Times New Roman"/>
      <w:lang w:val="en-GB" w:eastAsia="en-US"/>
    </w:rPr>
  </w:style>
  <w:style w:type="paragraph" w:styleId="28">
    <w:name w:val="Body Text First Indent 2"/>
    <w:basedOn w:val="aff3"/>
    <w:link w:val="2Char3"/>
    <w:rsid w:val="00697D5B"/>
    <w:pPr>
      <w:spacing w:after="180"/>
      <w:ind w:leftChars="400" w:left="851" w:firstLineChars="100" w:firstLine="210"/>
    </w:pPr>
    <w:rPr>
      <w:rFonts w:eastAsia="MS Mincho"/>
    </w:rPr>
  </w:style>
  <w:style w:type="character" w:customStyle="1" w:styleId="2Char3">
    <w:name w:val="본문 첫 줄 들여쓰기 2 Char"/>
    <w:basedOn w:val="Chare"/>
    <w:link w:val="28"/>
    <w:rsid w:val="00697D5B"/>
    <w:rPr>
      <w:rFonts w:ascii="Times New Roman" w:eastAsia="MS Mincho" w:hAnsi="Times New Roman"/>
      <w:lang w:val="en-GB" w:eastAsia="en-US"/>
    </w:rPr>
  </w:style>
  <w:style w:type="character" w:styleId="aff6">
    <w:name w:val="page number"/>
    <w:basedOn w:val="a1"/>
    <w:rsid w:val="00697D5B"/>
  </w:style>
  <w:style w:type="paragraph" w:customStyle="1" w:styleId="List1">
    <w:name w:val="List 1"/>
    <w:basedOn w:val="a0"/>
    <w:rsid w:val="00697D5B"/>
    <w:pPr>
      <w:spacing w:after="120"/>
      <w:ind w:left="568" w:hanging="284"/>
    </w:pPr>
    <w:rPr>
      <w:rFonts w:ascii="Arial" w:eastAsia="MS Mincho" w:hAnsi="Arial"/>
      <w:szCs w:val="22"/>
      <w:lang w:eastAsia="ja-JP"/>
    </w:rPr>
  </w:style>
  <w:style w:type="paragraph" w:customStyle="1" w:styleId="assocaitedwith">
    <w:name w:val="assocaited with"/>
    <w:basedOn w:val="a0"/>
    <w:rsid w:val="00697D5B"/>
    <w:pPr>
      <w:jc w:val="center"/>
    </w:pPr>
    <w:rPr>
      <w:rFonts w:eastAsia="MS Mincho"/>
      <w:lang w:eastAsia="ja-JP"/>
    </w:rPr>
  </w:style>
  <w:style w:type="paragraph" w:customStyle="1" w:styleId="Nor">
    <w:name w:val="Nor'"/>
    <w:basedOn w:val="assocaitedwith"/>
    <w:rsid w:val="00697D5B"/>
    <w:rPr>
      <w:b/>
    </w:rPr>
  </w:style>
  <w:style w:type="table" w:styleId="29">
    <w:name w:val="Table Classic 2"/>
    <w:basedOn w:val="a2"/>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97D5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697D5B"/>
    <w:rPr>
      <w:rFonts w:ascii="Calibri" w:eastAsia="SimSun" w:hAnsi="Calibri"/>
      <w:kern w:val="2"/>
      <w:sz w:val="21"/>
      <w:szCs w:val="22"/>
      <w:lang w:val="en-US" w:eastAsia="zh-CN"/>
    </w:rPr>
  </w:style>
  <w:style w:type="paragraph" w:customStyle="1" w:styleId="00BodyText">
    <w:name w:val="00 BodyText"/>
    <w:basedOn w:val="a0"/>
    <w:rsid w:val="00697D5B"/>
    <w:pPr>
      <w:spacing w:after="220"/>
    </w:pPr>
    <w:rPr>
      <w:rFonts w:ascii="Arial" w:eastAsia="SimSun" w:hAnsi="Arial"/>
      <w:sz w:val="22"/>
      <w:szCs w:val="24"/>
      <w:lang w:val="en-US"/>
    </w:rPr>
  </w:style>
  <w:style w:type="paragraph" w:customStyle="1" w:styleId="aff9">
    <w:name w:val="样式 正文"/>
    <w:basedOn w:val="a0"/>
    <w:link w:val="Charf"/>
    <w:rsid w:val="00697D5B"/>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9"/>
    <w:rsid w:val="00697D5B"/>
    <w:rPr>
      <w:rFonts w:ascii="Times New Roman" w:eastAsia="SimSun" w:hAnsi="Times New Roman" w:cs="SimSun"/>
      <w:kern w:val="2"/>
      <w:sz w:val="21"/>
      <w:lang w:val="en-US" w:eastAsia="zh-CN"/>
    </w:rPr>
  </w:style>
  <w:style w:type="paragraph" w:customStyle="1" w:styleId="affa">
    <w:name w:val="公式"/>
    <w:basedOn w:val="a0"/>
    <w:rsid w:val="00697D5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697D5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697D5B"/>
    <w:rPr>
      <w:rFonts w:ascii="Times New Roman" w:eastAsia="MS Mincho" w:hAnsi="Times New Roman"/>
      <w:szCs w:val="24"/>
      <w:lang w:val="en-GB" w:eastAsia="en-US"/>
    </w:rPr>
  </w:style>
  <w:style w:type="paragraph" w:customStyle="1" w:styleId="Doc-title">
    <w:name w:val="Doc-title"/>
    <w:basedOn w:val="a0"/>
    <w:link w:val="Doc-titleChar"/>
    <w:qFormat/>
    <w:rsid w:val="00697D5B"/>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697D5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97D5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97D5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697D5B"/>
    <w:pPr>
      <w:pBdr>
        <w:top w:val="single" w:sz="12" w:space="0" w:color="auto"/>
      </w:pBdr>
      <w:spacing w:before="360" w:after="240"/>
    </w:pPr>
    <w:rPr>
      <w:b/>
      <w:i/>
      <w:sz w:val="26"/>
    </w:rPr>
  </w:style>
  <w:style w:type="paragraph" w:customStyle="1" w:styleId="BodyTextIndent31">
    <w:name w:val="Body Text Indent 31"/>
    <w:basedOn w:val="a0"/>
    <w:next w:val="34"/>
    <w:rsid w:val="00697D5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697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97D5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697D5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97D5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97D5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697D5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97D5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97D5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97D5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97D5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97D5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697D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697D5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697D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697D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697D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97D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97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97D5B"/>
    <w:rPr>
      <w:rFonts w:ascii="Arial" w:hAnsi="Arial"/>
      <w:sz w:val="24"/>
      <w:lang w:val="en-GB" w:eastAsia="ja-JP" w:bidi="ar-SA"/>
    </w:rPr>
  </w:style>
  <w:style w:type="paragraph" w:customStyle="1" w:styleId="NormalAfter3pt">
    <w:name w:val="Normal + After:  3 pt"/>
    <w:basedOn w:val="a0"/>
    <w:rsid w:val="00697D5B"/>
    <w:pPr>
      <w:tabs>
        <w:tab w:val="num" w:pos="2560"/>
      </w:tabs>
      <w:ind w:left="2560" w:hanging="357"/>
    </w:pPr>
    <w:rPr>
      <w:lang w:val="en-AU" w:eastAsia="ko-KR"/>
    </w:rPr>
  </w:style>
  <w:style w:type="character" w:customStyle="1" w:styleId="CharChar5">
    <w:name w:val="Char Char5"/>
    <w:semiHidden/>
    <w:rsid w:val="00697D5B"/>
    <w:rPr>
      <w:rFonts w:ascii="Times New Roman" w:hAnsi="Times New Roman"/>
      <w:lang w:eastAsia="en-US"/>
    </w:rPr>
  </w:style>
  <w:style w:type="paragraph" w:customStyle="1" w:styleId="CharChar3CharCharCharCharCharChar">
    <w:name w:val="Char Char3 Char Char Char Char Char Char"/>
    <w:semiHidden/>
    <w:rsid w:val="00697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97D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97D5B"/>
    <w:pPr>
      <w:overflowPunct w:val="0"/>
      <w:autoSpaceDE w:val="0"/>
      <w:autoSpaceDN w:val="0"/>
      <w:adjustRightInd w:val="0"/>
    </w:pPr>
    <w:rPr>
      <w:lang w:val="en-US" w:eastAsia="zh-CN"/>
    </w:rPr>
  </w:style>
  <w:style w:type="character" w:customStyle="1" w:styleId="TableCellChar">
    <w:name w:val="Table Cell Char"/>
    <w:link w:val="TableCell0"/>
    <w:rsid w:val="00697D5B"/>
    <w:rPr>
      <w:rFonts w:ascii="Arial" w:hAnsi="Arial"/>
      <w:sz w:val="18"/>
      <w:lang w:val="en-US" w:eastAsia="zh-CN"/>
    </w:rPr>
  </w:style>
  <w:style w:type="paragraph" w:customStyle="1" w:styleId="CharCharCharCharCharChar1">
    <w:name w:val="Char Char Char Char Char Char1"/>
    <w:semiHidden/>
    <w:rsid w:val="00697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697D5B"/>
  </w:style>
  <w:style w:type="character" w:customStyle="1" w:styleId="opdicttext22">
    <w:name w:val="op_dict_text22"/>
    <w:basedOn w:val="a1"/>
    <w:rsid w:val="00697D5B"/>
  </w:style>
  <w:style w:type="character" w:customStyle="1" w:styleId="def">
    <w:name w:val="def"/>
    <w:basedOn w:val="a1"/>
    <w:rsid w:val="00697D5B"/>
  </w:style>
  <w:style w:type="paragraph" w:customStyle="1" w:styleId="Normalwithindent">
    <w:name w:val="Normal with indent"/>
    <w:basedOn w:val="a0"/>
    <w:link w:val="NormalwithindentChar"/>
    <w:qFormat/>
    <w:rsid w:val="00697D5B"/>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97D5B"/>
    <w:rPr>
      <w:rFonts w:ascii="Times New Roman" w:eastAsia="맑은 고딕" w:hAnsi="Times New Roman"/>
      <w:lang w:val="en-GB" w:eastAsia="zh-CN"/>
    </w:rPr>
  </w:style>
  <w:style w:type="paragraph" w:styleId="affb">
    <w:name w:val="No Spacing"/>
    <w:uiPriority w:val="1"/>
    <w:qFormat/>
    <w:rsid w:val="00697D5B"/>
    <w:rPr>
      <w:rFonts w:ascii="Calibri" w:eastAsia="SimSun" w:hAnsi="Calibri"/>
      <w:sz w:val="22"/>
      <w:szCs w:val="22"/>
      <w:lang w:val="en-US" w:eastAsia="zh-CN"/>
    </w:rPr>
  </w:style>
  <w:style w:type="character" w:customStyle="1" w:styleId="high-light-bg4">
    <w:name w:val="high-light-bg4"/>
    <w:basedOn w:val="a1"/>
    <w:rsid w:val="00697D5B"/>
  </w:style>
  <w:style w:type="character" w:customStyle="1" w:styleId="TitleChar2">
    <w:name w:val="Title Char2"/>
    <w:basedOn w:val="a1"/>
    <w:uiPriority w:val="10"/>
    <w:locked/>
    <w:rsid w:val="00697D5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697D5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97D5B"/>
    <w:pPr>
      <w:spacing w:before="100" w:after="100"/>
      <w:ind w:left="860"/>
    </w:pPr>
    <w:rPr>
      <w:rFonts w:ascii="Times" w:eastAsia="MS Gothic" w:hAnsi="Times"/>
      <w:sz w:val="24"/>
      <w:lang w:eastAsia="ja-JP"/>
    </w:rPr>
  </w:style>
  <w:style w:type="paragraph" w:customStyle="1" w:styleId="a">
    <w:name w:val="佐藤２"/>
    <w:basedOn w:val="a0"/>
    <w:rsid w:val="00697D5B"/>
    <w:pPr>
      <w:numPr>
        <w:numId w:val="20"/>
      </w:numPr>
    </w:pPr>
    <w:rPr>
      <w:rFonts w:eastAsia="MS Gothic"/>
      <w:sz w:val="24"/>
      <w:lang w:eastAsia="ja-JP"/>
    </w:rPr>
  </w:style>
  <w:style w:type="paragraph" w:customStyle="1" w:styleId="ListBulletLast">
    <w:name w:val="List Bullet Last"/>
    <w:aliases w:val="lbl"/>
    <w:basedOn w:val="a8"/>
    <w:next w:val="af5"/>
    <w:rsid w:val="00697D5B"/>
    <w:pPr>
      <w:spacing w:after="240"/>
      <w:ind w:left="714" w:hanging="357"/>
    </w:pPr>
    <w:rPr>
      <w:rFonts w:ascii="Arial" w:eastAsia="MS Gothic" w:hAnsi="Arial"/>
      <w:sz w:val="24"/>
      <w:lang w:eastAsia="ja-JP"/>
    </w:rPr>
  </w:style>
  <w:style w:type="paragraph" w:styleId="36">
    <w:name w:val="Body Text 3"/>
    <w:basedOn w:val="a0"/>
    <w:link w:val="3Char2"/>
    <w:rsid w:val="00697D5B"/>
    <w:pPr>
      <w:spacing w:after="0"/>
      <w:jc w:val="both"/>
    </w:pPr>
    <w:rPr>
      <w:rFonts w:eastAsia="MS Gothic"/>
      <w:sz w:val="24"/>
      <w:lang w:eastAsia="ja-JP"/>
    </w:rPr>
  </w:style>
  <w:style w:type="character" w:customStyle="1" w:styleId="3Char2">
    <w:name w:val="본문 3 Char"/>
    <w:basedOn w:val="a1"/>
    <w:link w:val="36"/>
    <w:rsid w:val="00697D5B"/>
    <w:rPr>
      <w:rFonts w:ascii="Times New Roman" w:eastAsia="MS Gothic" w:hAnsi="Times New Roman"/>
      <w:sz w:val="24"/>
      <w:lang w:val="en-GB" w:eastAsia="ja-JP"/>
    </w:rPr>
  </w:style>
  <w:style w:type="paragraph" w:customStyle="1" w:styleId="TableText1">
    <w:name w:val="Table_Text"/>
    <w:basedOn w:val="a0"/>
    <w:rsid w:val="00697D5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97D5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97D5B"/>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697D5B"/>
    <w:rPr>
      <w:rFonts w:eastAsia="MS Gothic"/>
      <w:b/>
      <w:noProof w:val="0"/>
      <w:kern w:val="2"/>
      <w:sz w:val="24"/>
      <w:lang w:val="en-GB"/>
    </w:rPr>
  </w:style>
  <w:style w:type="paragraph" w:customStyle="1" w:styleId="Normal1CharChar">
    <w:name w:val="Normal1 Char Char"/>
    <w:rsid w:val="00697D5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97D5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97D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697D5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97D5B"/>
    <w:rPr>
      <w:rFonts w:ascii="Times New Roman" w:eastAsia="MS Gothic" w:hAnsi="Times New Roman"/>
      <w:sz w:val="24"/>
      <w:lang w:val="en-GB" w:eastAsia="ja-JP"/>
    </w:rPr>
  </w:style>
  <w:style w:type="character" w:customStyle="1" w:styleId="Doc-titleChar">
    <w:name w:val="Doc-title Char"/>
    <w:link w:val="Doc-title"/>
    <w:rsid w:val="00697D5B"/>
    <w:rPr>
      <w:rFonts w:ascii="Arial" w:eastAsia="SimSun" w:hAnsi="Arial" w:cs="Arial"/>
      <w:lang w:val="en-US" w:eastAsia="zh-CN"/>
    </w:rPr>
  </w:style>
  <w:style w:type="paragraph" w:customStyle="1" w:styleId="msonormal0">
    <w:name w:val="msonormal"/>
    <w:basedOn w:val="a0"/>
    <w:rsid w:val="00697D5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697D5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697D5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697D5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697D5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697D5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697D5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697D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697D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697D5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697D5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697D5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697D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697D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697D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697D5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697D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697D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697D5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697D5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697D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697D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697D5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697D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697D5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697D5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697D5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697D5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697D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697D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697D5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697D5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697D5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697D5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697D5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697D5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697D5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697D5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697D5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697D5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697D5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697D5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697D5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97D5B"/>
    <w:rPr>
      <w:rFonts w:ascii="Arial" w:hAnsi="Arial"/>
      <w:vanish/>
      <w:color w:val="FF0000"/>
      <w:sz w:val="24"/>
    </w:rPr>
  </w:style>
  <w:style w:type="paragraph" w:customStyle="1" w:styleId="Bulletedo1">
    <w:name w:val="Bulleted o 1"/>
    <w:basedOn w:val="a0"/>
    <w:rsid w:val="00697D5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697D5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697D5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697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697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97D5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97D5B"/>
    <w:rPr>
      <w:rFonts w:ascii="Arial" w:hAnsi="Arial"/>
      <w:sz w:val="32"/>
      <w:lang w:val="en-GB" w:eastAsia="en-US"/>
    </w:rPr>
  </w:style>
  <w:style w:type="character" w:customStyle="1" w:styleId="CharChar3">
    <w:name w:val="Char Char3"/>
    <w:rsid w:val="00697D5B"/>
    <w:rPr>
      <w:rFonts w:ascii="Arial" w:hAnsi="Arial"/>
      <w:sz w:val="36"/>
      <w:lang w:val="en-GB" w:eastAsia="en-US" w:bidi="ar-SA"/>
    </w:rPr>
  </w:style>
  <w:style w:type="character" w:customStyle="1" w:styleId="CharChar2">
    <w:name w:val="Char Char2"/>
    <w:rsid w:val="00697D5B"/>
    <w:rPr>
      <w:rFonts w:ascii="Arial" w:hAnsi="Arial"/>
      <w:sz w:val="32"/>
      <w:lang w:val="en-GB" w:eastAsia="en-US" w:bidi="ar-SA"/>
    </w:rPr>
  </w:style>
  <w:style w:type="character" w:customStyle="1" w:styleId="CharChar1">
    <w:name w:val="Char Char1"/>
    <w:rsid w:val="00697D5B"/>
    <w:rPr>
      <w:rFonts w:ascii="Arial" w:hAnsi="Arial"/>
      <w:sz w:val="28"/>
      <w:lang w:val="en-GB" w:eastAsia="en-US" w:bidi="ar-SA"/>
    </w:rPr>
  </w:style>
  <w:style w:type="character" w:customStyle="1" w:styleId="CharChar">
    <w:name w:val="Char Char"/>
    <w:rsid w:val="00697D5B"/>
    <w:rPr>
      <w:rFonts w:ascii="Arial" w:hAnsi="Arial"/>
      <w:sz w:val="22"/>
      <w:lang w:val="en-GB" w:eastAsia="en-US" w:bidi="ar-SA"/>
    </w:rPr>
  </w:style>
  <w:style w:type="table" w:styleId="-60">
    <w:name w:val="Dark List Accent 6"/>
    <w:basedOn w:val="a2"/>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697D5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697D5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97D5B"/>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697D5B"/>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697D5B"/>
  </w:style>
  <w:style w:type="paragraph" w:customStyle="1" w:styleId="onecomwebmail-msolistparagraph">
    <w:name w:val="onecomwebmail-msolistparagraph"/>
    <w:basedOn w:val="a0"/>
    <w:rsid w:val="00697D5B"/>
    <w:pPr>
      <w:spacing w:before="100" w:beforeAutospacing="1" w:after="100" w:afterAutospacing="1"/>
    </w:pPr>
    <w:rPr>
      <w:sz w:val="24"/>
      <w:szCs w:val="24"/>
      <w:lang w:val="sv-SE" w:eastAsia="sv-SE"/>
    </w:rPr>
  </w:style>
  <w:style w:type="paragraph" w:customStyle="1" w:styleId="onecomwebmail-tah">
    <w:name w:val="onecomwebmail-tah"/>
    <w:basedOn w:val="a0"/>
    <w:rsid w:val="00697D5B"/>
    <w:pPr>
      <w:spacing w:before="100" w:beforeAutospacing="1" w:after="100" w:afterAutospacing="1"/>
    </w:pPr>
    <w:rPr>
      <w:sz w:val="24"/>
      <w:szCs w:val="24"/>
      <w:lang w:val="sv-SE" w:eastAsia="sv-SE"/>
    </w:rPr>
  </w:style>
  <w:style w:type="paragraph" w:customStyle="1" w:styleId="onecomwebmail-tac">
    <w:name w:val="onecomwebmail-tac"/>
    <w:basedOn w:val="a0"/>
    <w:rsid w:val="00697D5B"/>
    <w:pPr>
      <w:spacing w:before="100" w:beforeAutospacing="1" w:after="100" w:afterAutospacing="1"/>
    </w:pPr>
    <w:rPr>
      <w:sz w:val="24"/>
      <w:szCs w:val="24"/>
      <w:lang w:val="sv-SE" w:eastAsia="sv-SE"/>
    </w:rPr>
  </w:style>
  <w:style w:type="character" w:customStyle="1" w:styleId="onecomwebmail-font">
    <w:name w:val="onecomwebmail-font"/>
    <w:basedOn w:val="a1"/>
    <w:rsid w:val="00697D5B"/>
  </w:style>
  <w:style w:type="character" w:customStyle="1" w:styleId="onecomwebmail-size">
    <w:name w:val="onecomwebmail-size"/>
    <w:basedOn w:val="a1"/>
    <w:rsid w:val="00697D5B"/>
  </w:style>
  <w:style w:type="table" w:customStyle="1" w:styleId="TableGridLight11">
    <w:name w:val="Table Grid Light1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97D5B"/>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697D5B"/>
    <w:rPr>
      <w:rFonts w:ascii="Courier New" w:hAnsi="Courier New"/>
      <w:sz w:val="24"/>
    </w:rPr>
  </w:style>
  <w:style w:type="paragraph" w:customStyle="1" w:styleId="PatAppl">
    <w:name w:val="Pat Appl"/>
    <w:basedOn w:val="a0"/>
    <w:link w:val="PatApplChar"/>
    <w:qFormat/>
    <w:rsid w:val="00697D5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697D5B"/>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697D5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697D5B"/>
    <w:pPr>
      <w:spacing w:after="0"/>
      <w:ind w:left="720"/>
      <w:contextualSpacing/>
    </w:pPr>
    <w:rPr>
      <w:sz w:val="24"/>
      <w:szCs w:val="24"/>
      <w:lang w:val="en-US" w:eastAsia="zh-CN"/>
    </w:rPr>
  </w:style>
  <w:style w:type="paragraph" w:customStyle="1" w:styleId="TdocHeader2">
    <w:name w:val="Tdoc_Header_2"/>
    <w:basedOn w:val="a0"/>
    <w:rsid w:val="00697D5B"/>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697D5B"/>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697D5B"/>
    <w:pPr>
      <w:spacing w:after="0"/>
      <w:ind w:left="720" w:hanging="720"/>
    </w:pPr>
    <w:rPr>
      <w:rFonts w:ascii="Times" w:eastAsia="바탕" w:hAnsi="Times"/>
      <w:szCs w:val="24"/>
    </w:rPr>
  </w:style>
  <w:style w:type="paragraph" w:customStyle="1" w:styleId="Default">
    <w:name w:val="Default"/>
    <w:rsid w:val="00697D5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697D5B"/>
    <w:pPr>
      <w:keepNext/>
      <w:spacing w:after="0"/>
      <w:ind w:left="601" w:hanging="601"/>
    </w:pPr>
    <w:rPr>
      <w:rFonts w:eastAsia="바탕"/>
      <w:b/>
      <w:i/>
      <w:szCs w:val="24"/>
      <w:lang w:val="en-US" w:eastAsia="ko-KR"/>
    </w:rPr>
  </w:style>
  <w:style w:type="character" w:customStyle="1" w:styleId="Alcatel-Lucent-4">
    <w:name w:val="Alcatel-Lucent-4"/>
    <w:semiHidden/>
    <w:rsid w:val="00697D5B"/>
    <w:rPr>
      <w:rFonts w:ascii="Arial" w:hAnsi="Arial"/>
      <w:color w:val="auto"/>
      <w:sz w:val="20"/>
    </w:rPr>
  </w:style>
  <w:style w:type="paragraph" w:customStyle="1" w:styleId="StatementBody">
    <w:name w:val="Statement Body"/>
    <w:basedOn w:val="a0"/>
    <w:link w:val="StatementBodyChar"/>
    <w:rsid w:val="00697D5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697D5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697D5B"/>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697D5B"/>
    <w:rPr>
      <w:rFonts w:ascii="Arial" w:hAnsi="Arial"/>
      <w:color w:val="auto"/>
      <w:sz w:val="20"/>
    </w:rPr>
  </w:style>
  <w:style w:type="character" w:customStyle="1" w:styleId="UnresolvedMention1">
    <w:name w:val="Unresolved Mention1"/>
    <w:uiPriority w:val="99"/>
    <w:semiHidden/>
    <w:unhideWhenUsed/>
    <w:rsid w:val="00697D5B"/>
    <w:rPr>
      <w:color w:val="808080"/>
      <w:shd w:val="clear" w:color="auto" w:fill="E6E6E6"/>
    </w:rPr>
  </w:style>
  <w:style w:type="character" w:customStyle="1" w:styleId="53">
    <w:name w:val="(文字) (文字)5"/>
    <w:semiHidden/>
    <w:rsid w:val="00697D5B"/>
    <w:rPr>
      <w:rFonts w:ascii="Times New Roman" w:hAnsi="Times New Roman"/>
      <w:lang w:eastAsia="en-US"/>
    </w:rPr>
  </w:style>
  <w:style w:type="paragraph" w:customStyle="1" w:styleId="TableCell1">
    <w:name w:val="TableCell"/>
    <w:basedOn w:val="a0"/>
    <w:qFormat/>
    <w:rsid w:val="00697D5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697D5B"/>
    <w:pPr>
      <w:spacing w:after="0"/>
      <w:ind w:left="720"/>
      <w:contextualSpacing/>
    </w:pPr>
    <w:rPr>
      <w:sz w:val="24"/>
      <w:szCs w:val="24"/>
      <w:lang w:val="en-US" w:eastAsia="zh-CN"/>
    </w:rPr>
  </w:style>
  <w:style w:type="paragraph" w:customStyle="1" w:styleId="ListParagraph2">
    <w:name w:val="List Paragraph2"/>
    <w:basedOn w:val="a0"/>
    <w:qFormat/>
    <w:rsid w:val="00697D5B"/>
    <w:pPr>
      <w:spacing w:after="0"/>
      <w:ind w:left="720"/>
      <w:contextualSpacing/>
    </w:pPr>
    <w:rPr>
      <w:sz w:val="24"/>
      <w:szCs w:val="24"/>
      <w:lang w:val="en-US" w:eastAsia="zh-CN"/>
    </w:rPr>
  </w:style>
  <w:style w:type="paragraph" w:customStyle="1" w:styleId="ListParagraph5">
    <w:name w:val="List Paragraph5"/>
    <w:basedOn w:val="a0"/>
    <w:qFormat/>
    <w:rsid w:val="00697D5B"/>
    <w:pPr>
      <w:spacing w:after="0"/>
      <w:ind w:left="720"/>
      <w:contextualSpacing/>
    </w:pPr>
    <w:rPr>
      <w:sz w:val="24"/>
      <w:szCs w:val="24"/>
      <w:lang w:val="en-US" w:eastAsia="zh-CN"/>
    </w:rPr>
  </w:style>
  <w:style w:type="paragraph" w:customStyle="1" w:styleId="ListParagraph4">
    <w:name w:val="List Paragraph4"/>
    <w:basedOn w:val="a0"/>
    <w:qFormat/>
    <w:rsid w:val="00697D5B"/>
    <w:pPr>
      <w:spacing w:after="0"/>
      <w:ind w:left="720"/>
      <w:contextualSpacing/>
    </w:pPr>
    <w:rPr>
      <w:sz w:val="24"/>
      <w:szCs w:val="24"/>
      <w:lang w:val="en-US" w:eastAsia="zh-CN"/>
    </w:rPr>
  </w:style>
  <w:style w:type="character" w:styleId="afff">
    <w:name w:val="Subtle Emphasis"/>
    <w:basedOn w:val="a1"/>
    <w:uiPriority w:val="19"/>
    <w:qFormat/>
    <w:rsid w:val="00697D5B"/>
    <w:rPr>
      <w:i/>
      <w:color w:val="404040"/>
    </w:rPr>
  </w:style>
  <w:style w:type="paragraph" w:customStyle="1" w:styleId="62">
    <w:name w:val="标题 62"/>
    <w:basedOn w:val="a0"/>
    <w:rsid w:val="00697D5B"/>
    <w:pPr>
      <w:tabs>
        <w:tab w:val="num" w:pos="1152"/>
      </w:tabs>
      <w:spacing w:after="0"/>
    </w:pPr>
    <w:rPr>
      <w:rFonts w:ascii="Times" w:eastAsia="MS PGothic" w:hAnsi="Times" w:cs="Times"/>
      <w:lang w:val="en-US" w:eastAsia="ja-JP"/>
    </w:rPr>
  </w:style>
  <w:style w:type="paragraph" w:customStyle="1" w:styleId="72">
    <w:name w:val="标题 72"/>
    <w:basedOn w:val="a0"/>
    <w:rsid w:val="00697D5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697D5B"/>
    <w:pPr>
      <w:spacing w:after="0"/>
      <w:ind w:left="720"/>
      <w:contextualSpacing/>
    </w:pPr>
    <w:rPr>
      <w:sz w:val="24"/>
      <w:szCs w:val="24"/>
      <w:lang w:val="en-US" w:eastAsia="zh-CN"/>
    </w:rPr>
  </w:style>
  <w:style w:type="paragraph" w:customStyle="1" w:styleId="ListParagraph6">
    <w:name w:val="List Paragraph6"/>
    <w:basedOn w:val="a0"/>
    <w:qFormat/>
    <w:rsid w:val="00697D5B"/>
    <w:pPr>
      <w:spacing w:after="0"/>
      <w:ind w:left="720"/>
      <w:contextualSpacing/>
    </w:pPr>
    <w:rPr>
      <w:sz w:val="24"/>
      <w:szCs w:val="24"/>
      <w:lang w:val="en-US" w:eastAsia="zh-CN"/>
    </w:rPr>
  </w:style>
  <w:style w:type="paragraph" w:customStyle="1" w:styleId="61">
    <w:name w:val="标题 61"/>
    <w:basedOn w:val="a0"/>
    <w:rsid w:val="00697D5B"/>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697D5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697D5B"/>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697D5B"/>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697D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697D5B"/>
    <w:rPr>
      <w:rFonts w:ascii="Arial" w:eastAsia="Times New Roman" w:hAnsi="Arial"/>
      <w:spacing w:val="2"/>
      <w:lang w:val="en-US" w:eastAsia="en-US"/>
    </w:rPr>
  </w:style>
  <w:style w:type="character" w:customStyle="1" w:styleId="130">
    <w:name w:val="表 (青) 13 (文字)"/>
    <w:link w:val="-1"/>
    <w:uiPriority w:val="34"/>
    <w:locked/>
    <w:rsid w:val="00697D5B"/>
    <w:rPr>
      <w:rFonts w:eastAsia="MS Gothic"/>
      <w:sz w:val="24"/>
      <w:lang w:val="en-GB" w:eastAsia="en-US"/>
    </w:rPr>
  </w:style>
  <w:style w:type="table" w:styleId="-1">
    <w:name w:val="Colorful List Accent 1"/>
    <w:basedOn w:val="a2"/>
    <w:link w:val="130"/>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697D5B"/>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rsid w:val="00697D5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697D5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97D5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97D5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97D5B"/>
    <w:rPr>
      <w:rFonts w:ascii="Arial" w:hAnsi="Arial"/>
      <w:b/>
      <w:i/>
      <w:sz w:val="26"/>
      <w:lang w:val="en-GB"/>
    </w:rPr>
  </w:style>
  <w:style w:type="paragraph" w:customStyle="1" w:styleId="Paragraph">
    <w:name w:val="Paragraph"/>
    <w:basedOn w:val="a0"/>
    <w:link w:val="ParagraphChar"/>
    <w:qFormat/>
    <w:rsid w:val="00697D5B"/>
    <w:pPr>
      <w:spacing w:before="220" w:after="0"/>
    </w:pPr>
    <w:rPr>
      <w:rFonts w:eastAsia="SimSun"/>
      <w:sz w:val="22"/>
    </w:rPr>
  </w:style>
  <w:style w:type="character" w:customStyle="1" w:styleId="ParagraphChar">
    <w:name w:val="Paragraph Char"/>
    <w:link w:val="Paragraph"/>
    <w:locked/>
    <w:rsid w:val="00697D5B"/>
    <w:rPr>
      <w:rFonts w:ascii="Times New Roman" w:eastAsia="SimSun" w:hAnsi="Times New Roman"/>
      <w:sz w:val="22"/>
      <w:lang w:val="en-GB" w:eastAsia="en-US"/>
    </w:rPr>
  </w:style>
  <w:style w:type="character" w:customStyle="1" w:styleId="ColorfulList-Accent1Char">
    <w:name w:val="Colorful List - Accent 1 Char"/>
    <w:uiPriority w:val="34"/>
    <w:locked/>
    <w:rsid w:val="00697D5B"/>
    <w:rPr>
      <w:rFonts w:eastAsia="MS Gothic"/>
      <w:sz w:val="24"/>
      <w:lang w:eastAsia="en-US"/>
    </w:rPr>
  </w:style>
  <w:style w:type="table" w:customStyle="1" w:styleId="4-51">
    <w:name w:val="网格表 4 - 着色 51"/>
    <w:basedOn w:val="a2"/>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97D5B"/>
    <w:rPr>
      <w:color w:val="000000"/>
    </w:rPr>
  </w:style>
  <w:style w:type="numbering" w:customStyle="1" w:styleId="StyleBulletedSymbolsymbolLeft025Hanging025">
    <w:name w:val="Style Bulleted Symbol (symbol) Left:  0.25&quot; Hanging:  0.25&quot;"/>
    <w:rsid w:val="00697D5B"/>
    <w:pPr>
      <w:numPr>
        <w:numId w:val="25"/>
      </w:numPr>
    </w:pPr>
  </w:style>
  <w:style w:type="table" w:customStyle="1" w:styleId="TableGrid11">
    <w:name w:val="Table Grid11"/>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97D5B"/>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697D5B"/>
    <w:rPr>
      <w:rFonts w:ascii="Times New Roman" w:eastAsia="맑은 고딕" w:hAnsi="Times New Roman"/>
      <w:i/>
      <w:kern w:val="2"/>
      <w:sz w:val="22"/>
      <w:szCs w:val="22"/>
      <w:lang w:val="en-US" w:eastAsia="ko-KR"/>
    </w:rPr>
  </w:style>
  <w:style w:type="paragraph" w:customStyle="1" w:styleId="Proposalsub">
    <w:name w:val="Proposal_sub"/>
    <w:basedOn w:val="a0"/>
    <w:qFormat/>
    <w:rsid w:val="00697D5B"/>
    <w:pPr>
      <w:numPr>
        <w:numId w:val="29"/>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697D5B"/>
    <w:pPr>
      <w:numPr>
        <w:ilvl w:val="1"/>
        <w:numId w:val="29"/>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697D5B"/>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697D5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97D5B"/>
    <w:rPr>
      <w:sz w:val="24"/>
      <w:lang w:val="en-GB" w:eastAsia="en-US"/>
    </w:rPr>
  </w:style>
  <w:style w:type="character" w:customStyle="1" w:styleId="CommentaireCar">
    <w:name w:val="Commentaire Car"/>
    <w:rsid w:val="00697D5B"/>
    <w:rPr>
      <w:sz w:val="20"/>
    </w:rPr>
  </w:style>
  <w:style w:type="character" w:customStyle="1" w:styleId="citationref">
    <w:name w:val="citationref"/>
    <w:rsid w:val="00697D5B"/>
  </w:style>
  <w:style w:type="character" w:customStyle="1" w:styleId="mw-mmv-title">
    <w:name w:val="mw-mmv-title"/>
    <w:rsid w:val="00697D5B"/>
  </w:style>
  <w:style w:type="character" w:customStyle="1" w:styleId="legend-color">
    <w:name w:val="legend-color"/>
    <w:rsid w:val="00697D5B"/>
  </w:style>
  <w:style w:type="paragraph" w:customStyle="1" w:styleId="Equationlegend">
    <w:name w:val="Equation_legend"/>
    <w:basedOn w:val="afd"/>
    <w:link w:val="EquationlegendChar"/>
    <w:rsid w:val="00697D5B"/>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97D5B"/>
    <w:rPr>
      <w:rFonts w:ascii="Times New Roman" w:hAnsi="Times New Roman"/>
      <w:sz w:val="24"/>
      <w:lang w:val="en-US" w:eastAsia="en-US"/>
    </w:rPr>
  </w:style>
  <w:style w:type="character" w:customStyle="1" w:styleId="Charf0">
    <w:name w:val="标题 Char"/>
    <w:basedOn w:val="a1"/>
    <w:uiPriority w:val="10"/>
    <w:rsid w:val="00697D5B"/>
    <w:rPr>
      <w:rFonts w:ascii="Calibri Light" w:eastAsia="SimSun" w:hAnsi="Calibri Light" w:cs="Times New Roman"/>
      <w:b/>
      <w:bCs/>
      <w:sz w:val="32"/>
      <w:szCs w:val="32"/>
    </w:rPr>
  </w:style>
  <w:style w:type="character" w:customStyle="1" w:styleId="afff0">
    <w:name w:val="列出段落 字符"/>
    <w:aliases w:val="- Bullets 字符,목록 단락 字符"/>
    <w:uiPriority w:val="34"/>
    <w:qFormat/>
    <w:rsid w:val="00697D5B"/>
    <w:rPr>
      <w:rFonts w:ascii="Times" w:eastAsia="바탕" w:hAnsi="Times"/>
      <w:sz w:val="24"/>
      <w:lang w:val="en-GB"/>
    </w:rPr>
  </w:style>
  <w:style w:type="character" w:customStyle="1" w:styleId="colour">
    <w:name w:val="colour"/>
    <w:basedOn w:val="a1"/>
    <w:rsid w:val="00697D5B"/>
    <w:rPr>
      <w:rFonts w:cs="Times New Roman"/>
    </w:rPr>
  </w:style>
  <w:style w:type="character" w:customStyle="1" w:styleId="highlight">
    <w:name w:val="highlight"/>
    <w:basedOn w:val="a1"/>
    <w:rsid w:val="00697D5B"/>
    <w:rPr>
      <w:rFonts w:cs="Times New Roman"/>
    </w:rPr>
  </w:style>
  <w:style w:type="character" w:customStyle="1" w:styleId="TitleChar4">
    <w:name w:val="Title Char4"/>
    <w:basedOn w:val="a1"/>
    <w:uiPriority w:val="10"/>
    <w:locked/>
    <w:rsid w:val="00697D5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97D5B"/>
    <w:pPr>
      <w:numPr>
        <w:numId w:val="27"/>
      </w:numPr>
    </w:pPr>
  </w:style>
  <w:style w:type="numbering" w:customStyle="1" w:styleId="StyleBulleted">
    <w:name w:val="Style Bulleted"/>
    <w:rsid w:val="00697D5B"/>
    <w:pPr>
      <w:numPr>
        <w:numId w:val="22"/>
      </w:numPr>
    </w:pPr>
  </w:style>
  <w:style w:type="numbering" w:customStyle="1" w:styleId="StyleBulletedSymbolsymbolLeft025Hanging0252">
    <w:name w:val="Style Bulleted Symbol (symbol) Left:  0.25&quot; Hanging:  0.25&quot;2"/>
    <w:rsid w:val="00697D5B"/>
    <w:pPr>
      <w:numPr>
        <w:numId w:val="28"/>
      </w:numPr>
    </w:pPr>
  </w:style>
  <w:style w:type="numbering" w:customStyle="1" w:styleId="StyleBulletedSymbolsymbolLeft025Hanging0251">
    <w:name w:val="Style Bulleted Symbol (symbol) Left:  0.25&quot; Hanging:  0.25&quot;1"/>
    <w:rsid w:val="00697D5B"/>
    <w:pPr>
      <w:numPr>
        <w:numId w:val="26"/>
      </w:numPr>
    </w:pPr>
  </w:style>
  <w:style w:type="paragraph" w:customStyle="1" w:styleId="onecomwebmail-onecomwebmail-msonormal">
    <w:name w:val="onecomwebmail-onecomwebmail-msonormal"/>
    <w:basedOn w:val="a0"/>
    <w:rsid w:val="00697D5B"/>
    <w:pPr>
      <w:spacing w:before="100" w:beforeAutospacing="1" w:after="100" w:afterAutospacing="1"/>
    </w:pPr>
    <w:rPr>
      <w:sz w:val="24"/>
      <w:szCs w:val="24"/>
      <w:lang w:val="en-US"/>
    </w:rPr>
  </w:style>
  <w:style w:type="paragraph" w:styleId="z-">
    <w:name w:val="HTML Top of Form"/>
    <w:basedOn w:val="a0"/>
    <w:next w:val="a0"/>
    <w:link w:val="z-Char"/>
    <w:hidden/>
    <w:uiPriority w:val="99"/>
    <w:rsid w:val="00697D5B"/>
    <w:pPr>
      <w:pBdr>
        <w:bottom w:val="single" w:sz="6" w:space="1" w:color="auto"/>
      </w:pBdr>
      <w:spacing w:after="0"/>
      <w:jc w:val="center"/>
    </w:pPr>
    <w:rPr>
      <w:rFonts w:ascii="Arial" w:hAnsi="Arial"/>
      <w:vanish/>
      <w:sz w:val="16"/>
      <w:szCs w:val="16"/>
      <w:lang w:val="en-US" w:eastAsia="zh-CN"/>
    </w:rPr>
  </w:style>
  <w:style w:type="character" w:customStyle="1" w:styleId="z-Char1">
    <w:name w:val="z-양식의 맨 위 Char1"/>
    <w:basedOn w:val="a1"/>
    <w:semiHidden/>
    <w:rsid w:val="00697D5B"/>
    <w:rPr>
      <w:rFonts w:ascii="Arial" w:hAnsi="Arial" w:cs="Arial"/>
      <w:vanish/>
      <w:sz w:val="16"/>
      <w:szCs w:val="16"/>
      <w:lang w:val="en-GB" w:eastAsia="en-US"/>
    </w:rPr>
  </w:style>
  <w:style w:type="character" w:customStyle="1" w:styleId="z-TopofFormChar1">
    <w:name w:val="z-Top of Form Char1"/>
    <w:basedOn w:val="a1"/>
    <w:rsid w:val="00697D5B"/>
    <w:rPr>
      <w:rFonts w:ascii="Arial" w:hAnsi="Arial" w:cs="Arial"/>
      <w:vanish/>
      <w:sz w:val="16"/>
      <w:szCs w:val="16"/>
      <w:lang w:eastAsia="en-US"/>
    </w:rPr>
  </w:style>
  <w:style w:type="paragraph" w:styleId="z-0">
    <w:name w:val="HTML Bottom of Form"/>
    <w:basedOn w:val="a0"/>
    <w:next w:val="a0"/>
    <w:link w:val="z-Char0"/>
    <w:hidden/>
    <w:uiPriority w:val="99"/>
    <w:rsid w:val="00697D5B"/>
    <w:pPr>
      <w:pBdr>
        <w:top w:val="single" w:sz="6" w:space="1" w:color="auto"/>
      </w:pBdr>
      <w:spacing w:after="0"/>
      <w:jc w:val="center"/>
    </w:pPr>
    <w:rPr>
      <w:rFonts w:ascii="Arial" w:hAnsi="Arial"/>
      <w:vanish/>
      <w:sz w:val="16"/>
      <w:szCs w:val="16"/>
      <w:lang w:val="en-US" w:eastAsia="zh-CN"/>
    </w:rPr>
  </w:style>
  <w:style w:type="character" w:customStyle="1" w:styleId="z-Char10">
    <w:name w:val="z-양식의 맨 아래 Char1"/>
    <w:basedOn w:val="a1"/>
    <w:semiHidden/>
    <w:rsid w:val="00697D5B"/>
    <w:rPr>
      <w:rFonts w:ascii="Arial" w:hAnsi="Arial" w:cs="Arial"/>
      <w:vanish/>
      <w:sz w:val="16"/>
      <w:szCs w:val="16"/>
      <w:lang w:val="en-GB" w:eastAsia="en-US"/>
    </w:rPr>
  </w:style>
  <w:style w:type="character" w:customStyle="1" w:styleId="z-BottomofFormChar1">
    <w:name w:val="z-Bottom of Form Char1"/>
    <w:basedOn w:val="a1"/>
    <w:rsid w:val="00697D5B"/>
    <w:rPr>
      <w:rFonts w:ascii="Arial" w:hAnsi="Arial" w:cs="Arial"/>
      <w:vanish/>
      <w:sz w:val="16"/>
      <w:szCs w:val="16"/>
      <w:lang w:eastAsia="en-US"/>
    </w:rPr>
  </w:style>
  <w:style w:type="paragraph" w:styleId="aff2">
    <w:name w:val="Date"/>
    <w:basedOn w:val="a0"/>
    <w:next w:val="a0"/>
    <w:link w:val="Charb"/>
    <w:uiPriority w:val="99"/>
    <w:rsid w:val="00697D5B"/>
    <w:rPr>
      <w:rFonts w:ascii="CG Times (WN)" w:hAnsi="CG Times (WN)"/>
      <w:lang w:val="en-US" w:eastAsia="zh-CN"/>
    </w:rPr>
  </w:style>
  <w:style w:type="character" w:customStyle="1" w:styleId="Char10">
    <w:name w:val="날짜 Char1"/>
    <w:basedOn w:val="a1"/>
    <w:rsid w:val="00697D5B"/>
    <w:rPr>
      <w:rFonts w:ascii="Times New Roman" w:hAnsi="Times New Roman"/>
      <w:lang w:val="en-GB" w:eastAsia="en-US"/>
    </w:rPr>
  </w:style>
  <w:style w:type="character" w:customStyle="1" w:styleId="DateChar1">
    <w:name w:val="Date Char1"/>
    <w:basedOn w:val="a1"/>
    <w:rsid w:val="00697D5B"/>
    <w:rPr>
      <w:lang w:eastAsia="en-US"/>
    </w:rPr>
  </w:style>
  <w:style w:type="paragraph" w:styleId="aff4">
    <w:name w:val="Subtitle"/>
    <w:basedOn w:val="a0"/>
    <w:next w:val="a0"/>
    <w:link w:val="Charc"/>
    <w:uiPriority w:val="11"/>
    <w:qFormat/>
    <w:rsid w:val="00697D5B"/>
    <w:pPr>
      <w:numPr>
        <w:ilvl w:val="1"/>
      </w:numPr>
      <w:spacing w:after="160"/>
    </w:pPr>
    <w:rPr>
      <w:rFonts w:ascii="Calibri Light" w:hAnsi="Calibri Light"/>
      <w:b/>
      <w:i/>
      <w:iCs/>
      <w:color w:val="4472C4"/>
      <w:spacing w:val="15"/>
      <w:szCs w:val="24"/>
      <w:lang w:val="en-US" w:eastAsia="zh-CN"/>
    </w:rPr>
  </w:style>
  <w:style w:type="character" w:customStyle="1" w:styleId="Char11">
    <w:name w:val="부제 Char1"/>
    <w:basedOn w:val="a1"/>
    <w:rsid w:val="00697D5B"/>
    <w:rPr>
      <w:rFonts w:asciiTheme="majorHAnsi" w:eastAsiaTheme="majorEastAsia" w:hAnsiTheme="majorHAnsi" w:cstheme="majorBidi"/>
      <w:sz w:val="24"/>
      <w:szCs w:val="24"/>
      <w:lang w:val="en-GB" w:eastAsia="en-US"/>
    </w:rPr>
  </w:style>
  <w:style w:type="character" w:customStyle="1" w:styleId="SubtitleChar1">
    <w:name w:val="Subtitle Char1"/>
    <w:basedOn w:val="a1"/>
    <w:rsid w:val="00697D5B"/>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97D5B"/>
    <w:rPr>
      <w:rFonts w:ascii="Times New Roman" w:hAnsi="Times New Roman"/>
      <w:sz w:val="16"/>
      <w:szCs w:val="16"/>
      <w:lang w:val="en-GB" w:eastAsia="en-US"/>
    </w:rPr>
  </w:style>
  <w:style w:type="numbering" w:customStyle="1" w:styleId="NoList2">
    <w:name w:val="No List2"/>
    <w:next w:val="a3"/>
    <w:uiPriority w:val="99"/>
    <w:semiHidden/>
    <w:unhideWhenUsed/>
    <w:rsid w:val="00697D5B"/>
  </w:style>
  <w:style w:type="table" w:customStyle="1" w:styleId="TableGrid3">
    <w:name w:val="Table Grid3"/>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697D5B"/>
    <w:pPr>
      <w:pBdr>
        <w:top w:val="single" w:sz="12" w:space="0" w:color="auto"/>
      </w:pBdr>
      <w:spacing w:before="360" w:after="240"/>
    </w:pPr>
    <w:rPr>
      <w:b/>
      <w:i/>
      <w:sz w:val="26"/>
    </w:rPr>
  </w:style>
  <w:style w:type="numbering" w:customStyle="1" w:styleId="113">
    <w:name w:val="无列表11"/>
    <w:next w:val="a3"/>
    <w:uiPriority w:val="99"/>
    <w:semiHidden/>
    <w:unhideWhenUsed/>
    <w:rsid w:val="00697D5B"/>
  </w:style>
  <w:style w:type="table" w:customStyle="1" w:styleId="DarkList-Accent61">
    <w:name w:val="Dark List - Accent 61"/>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97D5B"/>
  </w:style>
  <w:style w:type="table" w:customStyle="1" w:styleId="TableGrid12">
    <w:name w:val="Table Grid12"/>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97D5B"/>
  </w:style>
  <w:style w:type="numbering" w:customStyle="1" w:styleId="StyleBulleted1">
    <w:name w:val="Style Bulleted1"/>
    <w:rsid w:val="00697D5B"/>
  </w:style>
  <w:style w:type="numbering" w:customStyle="1" w:styleId="StyleBulletedSymbolsymbolLeft025Hanging02521">
    <w:name w:val="Style Bulleted Symbol (symbol) Left:  0.25&quot; Hanging:  0.25&quot;21"/>
    <w:rsid w:val="00697D5B"/>
  </w:style>
  <w:style w:type="numbering" w:customStyle="1" w:styleId="StyleBulletedSymbolsymbolLeft025Hanging02511">
    <w:name w:val="Style Bulleted Symbol (symbol) Left:  0.25&quot; Hanging:  0.25&quot;11"/>
    <w:rsid w:val="00697D5B"/>
  </w:style>
  <w:style w:type="numbering" w:customStyle="1" w:styleId="NoList3">
    <w:name w:val="No List3"/>
    <w:next w:val="a3"/>
    <w:uiPriority w:val="99"/>
    <w:semiHidden/>
    <w:unhideWhenUsed/>
    <w:rsid w:val="00697D5B"/>
  </w:style>
  <w:style w:type="table" w:customStyle="1" w:styleId="TableGrid4">
    <w:name w:val="Table Grid4"/>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697D5B"/>
    <w:pPr>
      <w:pBdr>
        <w:top w:val="single" w:sz="12" w:space="0" w:color="auto"/>
      </w:pBdr>
      <w:spacing w:before="360" w:after="240"/>
    </w:pPr>
    <w:rPr>
      <w:b/>
      <w:i/>
      <w:sz w:val="26"/>
    </w:rPr>
  </w:style>
  <w:style w:type="numbering" w:customStyle="1" w:styleId="122">
    <w:name w:val="无列表12"/>
    <w:next w:val="a3"/>
    <w:uiPriority w:val="99"/>
    <w:semiHidden/>
    <w:unhideWhenUsed/>
    <w:rsid w:val="00697D5B"/>
  </w:style>
  <w:style w:type="table" w:customStyle="1" w:styleId="DarkList-Accent62">
    <w:name w:val="Dark List - Accent 62"/>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97D5B"/>
  </w:style>
  <w:style w:type="table" w:customStyle="1" w:styleId="TableGrid13">
    <w:name w:val="Table Grid13"/>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97D5B"/>
  </w:style>
  <w:style w:type="numbering" w:customStyle="1" w:styleId="StyleBulleted2">
    <w:name w:val="Style Bulleted2"/>
    <w:rsid w:val="00697D5B"/>
  </w:style>
  <w:style w:type="numbering" w:customStyle="1" w:styleId="StyleBulletedSymbolsymbolLeft025Hanging02522">
    <w:name w:val="Style Bulleted Symbol (symbol) Left:  0.25&quot; Hanging:  0.25&quot;22"/>
    <w:rsid w:val="00697D5B"/>
  </w:style>
  <w:style w:type="numbering" w:customStyle="1" w:styleId="StyleBulletedSymbolsymbolLeft025Hanging02512">
    <w:name w:val="Style Bulleted Symbol (symbol) Left:  0.25&quot; Hanging:  0.25&quot;12"/>
    <w:rsid w:val="00697D5B"/>
  </w:style>
  <w:style w:type="table" w:customStyle="1" w:styleId="TableGrid5">
    <w:name w:val="Table Grid5"/>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97D5B"/>
  </w:style>
  <w:style w:type="table" w:customStyle="1" w:styleId="TableGrid6">
    <w:name w:val="Table Grid6"/>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697D5B"/>
    <w:pPr>
      <w:pBdr>
        <w:top w:val="single" w:sz="12" w:space="0" w:color="auto"/>
      </w:pBdr>
      <w:spacing w:before="360" w:after="240"/>
    </w:pPr>
    <w:rPr>
      <w:b/>
      <w:i/>
      <w:sz w:val="26"/>
    </w:rPr>
  </w:style>
  <w:style w:type="numbering" w:customStyle="1" w:styleId="133">
    <w:name w:val="无列表13"/>
    <w:next w:val="a3"/>
    <w:uiPriority w:val="99"/>
    <w:semiHidden/>
    <w:unhideWhenUsed/>
    <w:rsid w:val="00697D5B"/>
  </w:style>
  <w:style w:type="table" w:customStyle="1" w:styleId="DarkList-Accent63">
    <w:name w:val="Dark List - Accent 63"/>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97D5B"/>
  </w:style>
  <w:style w:type="table" w:customStyle="1" w:styleId="TableGrid14">
    <w:name w:val="Table Grid14"/>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97D5B"/>
  </w:style>
  <w:style w:type="numbering" w:customStyle="1" w:styleId="StyleBulleted3">
    <w:name w:val="Style Bulleted3"/>
    <w:rsid w:val="00697D5B"/>
  </w:style>
  <w:style w:type="numbering" w:customStyle="1" w:styleId="StyleBulletedSymbolsymbolLeft025Hanging02523">
    <w:name w:val="Style Bulleted Symbol (symbol) Left:  0.25&quot; Hanging:  0.25&quot;23"/>
    <w:rsid w:val="00697D5B"/>
  </w:style>
  <w:style w:type="numbering" w:customStyle="1" w:styleId="StyleBulletedSymbolsymbolLeft025Hanging02513">
    <w:name w:val="Style Bulleted Symbol (symbol) Left:  0.25&quot; Hanging:  0.25&quot;13"/>
    <w:rsid w:val="00697D5B"/>
  </w:style>
  <w:style w:type="table" w:customStyle="1" w:styleId="TableGrid7">
    <w:name w:val="Table Grid7"/>
    <w:basedOn w:val="a2"/>
    <w:next w:val="af3"/>
    <w:uiPriority w:val="39"/>
    <w:qFormat/>
    <w:rsid w:val="00697D5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97D5B"/>
  </w:style>
  <w:style w:type="character" w:customStyle="1" w:styleId="3GPPAgreementsChar">
    <w:name w:val="3GPP Agreements Char"/>
    <w:link w:val="3GPPAgreements"/>
    <w:qFormat/>
    <w:locked/>
    <w:rsid w:val="00697D5B"/>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697D5B"/>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97D5B"/>
  </w:style>
  <w:style w:type="paragraph" w:customStyle="1" w:styleId="3GPPText">
    <w:name w:val="3GPP Text"/>
    <w:basedOn w:val="a0"/>
    <w:link w:val="3GPPTextChar"/>
    <w:qFormat/>
    <w:rsid w:val="00697D5B"/>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697D5B"/>
  </w:style>
  <w:style w:type="table" w:customStyle="1" w:styleId="2e">
    <w:name w:val="网格型2"/>
    <w:basedOn w:val="a2"/>
    <w:next w:val="af3"/>
    <w:rsid w:val="00697D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97D5B"/>
    <w:pPr>
      <w:spacing w:after="100" w:afterAutospacing="1" w:line="288" w:lineRule="auto"/>
      <w:ind w:firstLine="360"/>
      <w:jc w:val="both"/>
    </w:pPr>
    <w:rPr>
      <w:rFonts w:eastAsia="맑은 고딕" w:cs="바탕"/>
    </w:rPr>
  </w:style>
  <w:style w:type="character" w:customStyle="1" w:styleId="0MaintextChar">
    <w:name w:val="0 Main text Char"/>
    <w:link w:val="0Maintext"/>
    <w:rsid w:val="00697D5B"/>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39748">
      <w:bodyDiv w:val="1"/>
      <w:marLeft w:val="0"/>
      <w:marRight w:val="0"/>
      <w:marTop w:val="0"/>
      <w:marBottom w:val="0"/>
      <w:divBdr>
        <w:top w:val="none" w:sz="0" w:space="0" w:color="auto"/>
        <w:left w:val="none" w:sz="0" w:space="0" w:color="auto"/>
        <w:bottom w:val="none" w:sz="0" w:space="0" w:color="auto"/>
        <w:right w:val="none" w:sz="0" w:space="0" w:color="auto"/>
      </w:divBdr>
    </w:div>
    <w:div w:id="349644081">
      <w:bodyDiv w:val="1"/>
      <w:marLeft w:val="0"/>
      <w:marRight w:val="0"/>
      <w:marTop w:val="0"/>
      <w:marBottom w:val="0"/>
      <w:divBdr>
        <w:top w:val="none" w:sz="0" w:space="0" w:color="auto"/>
        <w:left w:val="none" w:sz="0" w:space="0" w:color="auto"/>
        <w:bottom w:val="none" w:sz="0" w:space="0" w:color="auto"/>
        <w:right w:val="none" w:sz="0" w:space="0" w:color="auto"/>
      </w:divBdr>
    </w:div>
    <w:div w:id="139076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5AIRPNAIUNRU-1830940522-6681</_dlc_DocId>
    <_dlc_DocIdUrl xmlns="71c5aaf6-e6ce-465b-b873-5148d2a4c105">
      <Url>https://nokia.sharepoint.com/sites/c5g/5gradio/_layouts/15/DocIdRedir.aspx?ID=5AIRPNAIUNRU-1830940522-6681</Url>
      <Description>5AIRPNAIUNRU-1830940522-6681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0A464-2410-4136-9673-8CD27EA33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6909F-E588-4B50-8F28-17E7A70B6277}">
  <ds:schemaRefs>
    <ds:schemaRef ds:uri="Microsoft.SharePoint.Taxonomy.ContentTypeSync"/>
  </ds:schemaRefs>
</ds:datastoreItem>
</file>

<file path=customXml/itemProps3.xml><?xml version="1.0" encoding="utf-8"?>
<ds:datastoreItem xmlns:ds="http://schemas.openxmlformats.org/officeDocument/2006/customXml" ds:itemID="{0A57FEBF-D172-4BCB-8326-0F600B2DCCB1}">
  <ds:schemaRefs>
    <ds:schemaRef ds:uri="http://schemas.microsoft.com/sharepoint/v3/contenttype/forms"/>
  </ds:schemaRefs>
</ds:datastoreItem>
</file>

<file path=customXml/itemProps4.xml><?xml version="1.0" encoding="utf-8"?>
<ds:datastoreItem xmlns:ds="http://schemas.openxmlformats.org/officeDocument/2006/customXml" ds:itemID="{D5052B52-5D59-43AB-81C1-122F3C5961A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6AE795E-1B30-43B0-8D9C-DD521DC38EB0}">
  <ds:schemaRefs>
    <ds:schemaRef ds:uri="http://schemas.microsoft.com/sharepoint/events"/>
  </ds:schemaRefs>
</ds:datastoreItem>
</file>

<file path=customXml/itemProps6.xml><?xml version="1.0" encoding="utf-8"?>
<ds:datastoreItem xmlns:ds="http://schemas.openxmlformats.org/officeDocument/2006/customXml" ds:itemID="{E2B8C74D-2704-49A1-9B8C-BDC417093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885</Words>
  <Characters>5045</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Jaehoon Chung (LGE)</cp:lastModifiedBy>
  <cp:revision>2</cp:revision>
  <cp:lastPrinted>1899-12-31T23:00:00Z</cp:lastPrinted>
  <dcterms:created xsi:type="dcterms:W3CDTF">2020-05-14T07:17:00Z</dcterms:created>
  <dcterms:modified xsi:type="dcterms:W3CDTF">2020-05-14T07:17:00Z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1569812718</vt:lpwstr>
  </property>
  <property fmtid="{D5CDD505-2E9C-101B-9397-08002B2CF9AE}" pid="26" name="_2015_ms_pID_725343">
    <vt:lpwstr>(2)xYcPmEhvuLBtEhLJ8iyKLtLuJTu+TiWe1x4wZyS7R1nFn8yFX0F1IxpE5yCVbPB1mfbyO3IG
zqoY7Y0A/Gt2myLVOxXCBgm1LowpUs30X+KfmQ071IWOV45ETNDkJxZRhy0iiweQUxnOyK8k
8iHTMh60nRAaes4ivrMh11v5dxRO4JYvYwJfEtbGmYeVA9zTT4DoYrXojm7dA9fTkE8TKHTi
H6XsxGnv7xVxNwYIWc</vt:lpwstr>
  </property>
  <property fmtid="{D5CDD505-2E9C-101B-9397-08002B2CF9AE}" pid="27" name="_2015_ms_pID_7253431">
    <vt:lpwstr>Sp5CXn9nIwadBNTX5UJT/+eYKB501lE+J/xkQtY8MX2zrS/KixnA5+
7trTGONMC5Pthstklup/42p+shyMUKrBe1VfzSa5LOJFe/l1Ji6Mwuw/UZOEhTk7vp81tzdv
xdJovyotq1FMKpZTGTo+EnSqzCpyp/sZjdnhQFgDSU9T5p2TEFq6qC7+CCG1HCynhjVaeEL2
B02PrJNsKumpXCLR</vt:lpwstr>
  </property>
  <property fmtid="{D5CDD505-2E9C-101B-9397-08002B2CF9AE}" pid="28" name="MTWinEqns">
    <vt:bool>true</vt:bool>
  </property>
  <property fmtid="{D5CDD505-2E9C-101B-9397-08002B2CF9AE}" pid="29" name="_dlc_DocIdItemGuid">
    <vt:lpwstr>bdaedde2-1911-421c-ab31-af3c3c3f3dd9</vt:lpwstr>
  </property>
</Properties>
</file>